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744C81CA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</w:t>
      </w:r>
      <w:r w:rsidR="00A53C55">
        <w:rPr>
          <w:rFonts w:ascii="Arial" w:hAnsi="Arial" w:cs="Arial"/>
          <w:b/>
          <w:bCs/>
          <w:sz w:val="24"/>
          <w:szCs w:val="24"/>
        </w:rPr>
        <w:t>2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B2373D">
        <w:rPr>
          <w:rFonts w:ascii="Arial" w:hAnsi="Arial" w:cs="Arial"/>
          <w:b/>
          <w:bCs/>
          <w:sz w:val="24"/>
          <w:szCs w:val="24"/>
        </w:rPr>
        <w:t>S2-</w:t>
      </w:r>
      <w:r w:rsidR="00FC14BF" w:rsidRPr="00B2373D">
        <w:rPr>
          <w:rFonts w:ascii="Arial" w:hAnsi="Arial" w:cs="Arial"/>
          <w:b/>
          <w:bCs/>
          <w:sz w:val="24"/>
          <w:szCs w:val="24"/>
        </w:rPr>
        <w:t>25</w:t>
      </w:r>
      <w:r w:rsidR="00B2373D" w:rsidRPr="00B2373D">
        <w:rPr>
          <w:rFonts w:ascii="Arial" w:hAnsi="Arial" w:cs="Arial" w:hint="eastAsia"/>
          <w:b/>
          <w:bCs/>
          <w:sz w:val="24"/>
          <w:szCs w:val="24"/>
          <w:lang w:eastAsia="zh-CN"/>
        </w:rPr>
        <w:t>10104</w:t>
      </w:r>
    </w:p>
    <w:p w14:paraId="09465D17" w14:textId="33CCF358" w:rsidR="003835C7" w:rsidRPr="005830B8" w:rsidRDefault="00A53C55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Nov</w:t>
      </w:r>
      <w:r w:rsidR="00457287">
        <w:rPr>
          <w:rFonts w:ascii="Arial" w:hAnsi="Arial" w:cs="Arial"/>
          <w:b/>
          <w:bCs/>
          <w:sz w:val="24"/>
        </w:rPr>
        <w:t>. 1</w:t>
      </w:r>
      <w:r>
        <w:rPr>
          <w:rFonts w:ascii="Arial" w:hAnsi="Arial" w:cs="Arial"/>
          <w:b/>
          <w:bCs/>
          <w:sz w:val="24"/>
        </w:rPr>
        <w:t>7</w:t>
      </w:r>
      <w:r w:rsidR="00457287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>21</w:t>
      </w:r>
      <w:r w:rsidR="00E426F1">
        <w:rPr>
          <w:rFonts w:ascii="Arial" w:hAnsi="Arial" w:cs="Arial"/>
          <w:b/>
          <w:bCs/>
          <w:sz w:val="24"/>
        </w:rPr>
        <w:t>,</w:t>
      </w:r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D</w:t>
      </w:r>
      <w:r>
        <w:rPr>
          <w:rFonts w:ascii="Arial" w:hAnsi="Arial" w:cs="Arial" w:hint="eastAsia"/>
          <w:b/>
          <w:bCs/>
          <w:sz w:val="24"/>
          <w:lang w:eastAsia="zh-CN"/>
        </w:rPr>
        <w:t>al</w:t>
      </w:r>
      <w:r>
        <w:rPr>
          <w:rFonts w:ascii="Arial" w:hAnsi="Arial" w:cs="Arial"/>
          <w:b/>
          <w:bCs/>
          <w:sz w:val="24"/>
          <w:lang w:val="en-US" w:eastAsia="zh-CN"/>
        </w:rPr>
        <w:t>las, USA</w:t>
      </w:r>
      <w:r w:rsidR="003835C7" w:rsidRPr="00F32D6F">
        <w:rPr>
          <w:rFonts w:ascii="Arial" w:hAnsi="Arial" w:cs="Arial"/>
          <w:b/>
          <w:bCs/>
          <w:sz w:val="24"/>
        </w:rPr>
        <w:tab/>
      </w:r>
      <w:r w:rsidR="00457287">
        <w:rPr>
          <w:rFonts w:ascii="Arial" w:hAnsi="Arial" w:cs="Arial"/>
          <w:b/>
          <w:bCs/>
          <w:sz w:val="24"/>
        </w:rPr>
        <w:t>(revision of S2-250</w:t>
      </w:r>
      <w:r>
        <w:rPr>
          <w:rFonts w:ascii="Arial" w:hAnsi="Arial" w:cs="Arial"/>
          <w:b/>
          <w:bCs/>
          <w:sz w:val="24"/>
        </w:rPr>
        <w:t>9785</w:t>
      </w:r>
      <w:r w:rsidR="00457287">
        <w:rPr>
          <w:rFonts w:ascii="Arial" w:hAnsi="Arial" w:cs="Arial"/>
          <w:b/>
          <w:bCs/>
          <w:sz w:val="24"/>
        </w:rPr>
        <w:t>)</w:t>
      </w:r>
    </w:p>
    <w:p w14:paraId="6B6DF7AC" w14:textId="74252D47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8339BB">
        <w:rPr>
          <w:rFonts w:ascii="Arial" w:hAnsi="Arial" w:cs="Arial"/>
          <w:b/>
        </w:rPr>
        <w:t>China Mobile</w:t>
      </w:r>
    </w:p>
    <w:p w14:paraId="74C363CA" w14:textId="7435248D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bookmarkStart w:id="0" w:name="OLE_LINK29"/>
      <w:r w:rsidR="00D301BB">
        <w:rPr>
          <w:rFonts w:ascii="Arial" w:hAnsi="Arial" w:cs="Arial"/>
          <w:b/>
        </w:rPr>
        <w:t>[WT#1.2, Enhanced User Plane</w:t>
      </w:r>
      <w:r w:rsidR="000768F1">
        <w:rPr>
          <w:rFonts w:ascii="Arial" w:hAnsi="Arial" w:cs="Arial"/>
          <w:b/>
        </w:rPr>
        <w:t xml:space="preserve"> Architecture</w:t>
      </w:r>
      <w:r w:rsidR="00D301BB">
        <w:rPr>
          <w:rFonts w:ascii="Arial" w:hAnsi="Arial" w:cs="Arial"/>
          <w:b/>
        </w:rPr>
        <w:t>] Scope and Key Issue for Enhanced User Plane</w:t>
      </w:r>
      <w:bookmarkEnd w:id="0"/>
      <w:r w:rsidR="000768F1">
        <w:rPr>
          <w:rFonts w:ascii="Arial" w:hAnsi="Arial" w:cs="Arial"/>
          <w:b/>
        </w:rPr>
        <w:t xml:space="preserve"> Architecture</w:t>
      </w:r>
    </w:p>
    <w:p w14:paraId="06D82237" w14:textId="37E2437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Agreement</w:t>
      </w:r>
    </w:p>
    <w:p w14:paraId="2CA545C3" w14:textId="722E41A5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116381">
        <w:rPr>
          <w:rFonts w:ascii="Arial" w:hAnsi="Arial" w:cs="Arial"/>
          <w:b/>
        </w:rPr>
        <w:t>20.6.</w:t>
      </w:r>
      <w:r w:rsidR="0025640F">
        <w:rPr>
          <w:rFonts w:ascii="Arial" w:hAnsi="Arial" w:cs="Arial"/>
          <w:b/>
        </w:rPr>
        <w:t>1.2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9AC0412" w14:textId="200F4FF2" w:rsidR="000B6C8C" w:rsidRDefault="003835C7" w:rsidP="003835C7">
      <w:pPr>
        <w:rPr>
          <w:rFonts w:ascii="Arial" w:hAnsi="Arial" w:cs="Arial"/>
          <w:i/>
        </w:rPr>
      </w:pPr>
      <w:r w:rsidRPr="00F32D6F">
        <w:rPr>
          <w:rFonts w:ascii="Arial" w:hAnsi="Arial" w:cs="Arial"/>
          <w:i/>
        </w:rPr>
        <w:t xml:space="preserve">Abstract of the contribution: </w:t>
      </w:r>
      <w:bookmarkStart w:id="1" w:name="OLE_LINK30"/>
      <w:r w:rsidR="007457E9">
        <w:rPr>
          <w:rFonts w:ascii="Arial" w:hAnsi="Arial" w:cs="Arial"/>
          <w:i/>
        </w:rPr>
        <w:t xml:space="preserve">This contribution discusses </w:t>
      </w:r>
      <w:r w:rsidR="00543ED3">
        <w:rPr>
          <w:rFonts w:ascii="Arial" w:hAnsi="Arial" w:cs="Arial"/>
          <w:i/>
        </w:rPr>
        <w:t xml:space="preserve">areas to study for </w:t>
      </w:r>
      <w:r w:rsidR="007457E9">
        <w:rPr>
          <w:rFonts w:ascii="Arial" w:hAnsi="Arial" w:cs="Arial"/>
          <w:i/>
        </w:rPr>
        <w:t xml:space="preserve">enhanced user plane mechanisms </w:t>
      </w:r>
      <w:r w:rsidR="00543ED3">
        <w:rPr>
          <w:rFonts w:ascii="Arial" w:hAnsi="Arial" w:cs="Arial"/>
          <w:i/>
        </w:rPr>
        <w:t>that enable</w:t>
      </w:r>
      <w:r w:rsidR="007457E9">
        <w:rPr>
          <w:rFonts w:ascii="Arial" w:hAnsi="Arial" w:cs="Arial"/>
          <w:i/>
        </w:rPr>
        <w:t xml:space="preserve"> high </w:t>
      </w:r>
      <w:r w:rsidR="00543ED3">
        <w:rPr>
          <w:rFonts w:ascii="Arial" w:hAnsi="Arial" w:cs="Arial"/>
          <w:i/>
        </w:rPr>
        <w:t>scalability for user plane</w:t>
      </w:r>
      <w:r w:rsidR="00723F5E">
        <w:rPr>
          <w:rFonts w:ascii="Arial" w:hAnsi="Arial" w:cs="Arial"/>
          <w:i/>
        </w:rPr>
        <w:t xml:space="preserve"> transport and functional</w:t>
      </w:r>
      <w:r w:rsidR="00543ED3">
        <w:rPr>
          <w:rFonts w:ascii="Arial" w:hAnsi="Arial" w:cs="Arial"/>
          <w:i/>
        </w:rPr>
        <w:t xml:space="preserve"> entitie</w:t>
      </w:r>
      <w:r w:rsidR="00F74959">
        <w:rPr>
          <w:rFonts w:ascii="Arial" w:hAnsi="Arial" w:cs="Arial"/>
          <w:i/>
        </w:rPr>
        <w:t>s</w:t>
      </w:r>
      <w:r w:rsidR="00723F5E">
        <w:rPr>
          <w:rFonts w:ascii="Arial" w:hAnsi="Arial" w:cs="Arial"/>
          <w:i/>
        </w:rPr>
        <w:t>.</w:t>
      </w:r>
      <w:r w:rsidR="00A1695E">
        <w:rPr>
          <w:rFonts w:ascii="Arial" w:hAnsi="Arial" w:cs="Arial"/>
          <w:i/>
        </w:rPr>
        <w:t xml:space="preserve"> </w:t>
      </w:r>
      <w:bookmarkStart w:id="2" w:name="OLE_LINK45"/>
      <w:bookmarkEnd w:id="1"/>
    </w:p>
    <w:p w14:paraId="6A3DAA9B" w14:textId="77777777" w:rsidR="000B6C8C" w:rsidRDefault="000B6C8C" w:rsidP="003835C7">
      <w:pPr>
        <w:pBdr>
          <w:bottom w:val="single" w:sz="12" w:space="1" w:color="auto"/>
        </w:pBdr>
        <w:rPr>
          <w:rFonts w:ascii="Arial" w:hAnsi="Arial" w:cs="Arial"/>
          <w:iCs/>
        </w:rPr>
      </w:pPr>
    </w:p>
    <w:p w14:paraId="0B224D7B" w14:textId="3970F0B4" w:rsidR="003835C7" w:rsidRDefault="00E40067" w:rsidP="00DD5439">
      <w:pPr>
        <w:pStyle w:val="ListParagraph"/>
        <w:numPr>
          <w:ilvl w:val="0"/>
          <w:numId w:val="17"/>
        </w:numPr>
        <w:ind w:left="360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Justifications</w:t>
      </w:r>
    </w:p>
    <w:p w14:paraId="095DF178" w14:textId="76440DEF" w:rsidR="009B0B23" w:rsidRDefault="009D36FF" w:rsidP="007D5496">
      <w:pPr>
        <w:rPr>
          <w:lang w:eastAsia="zh-CN"/>
        </w:rPr>
      </w:pPr>
      <w:bookmarkStart w:id="3" w:name="_Hlk87257355"/>
      <w:bookmarkEnd w:id="2"/>
      <w:r>
        <w:rPr>
          <w:lang w:eastAsia="zh-CN"/>
        </w:rPr>
        <w:t xml:space="preserve">The changes proposed in this </w:t>
      </w:r>
      <w:proofErr w:type="spellStart"/>
      <w:r>
        <w:rPr>
          <w:lang w:eastAsia="zh-CN"/>
        </w:rPr>
        <w:t>pCR</w:t>
      </w:r>
      <w:proofErr w:type="spellEnd"/>
      <w:r>
        <w:rPr>
          <w:lang w:eastAsia="zh-CN"/>
        </w:rPr>
        <w:t xml:space="preserve"> are based on</w:t>
      </w:r>
      <w:r w:rsidR="000768F1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="00572331" w:rsidRPr="00F218AC">
        <w:rPr>
          <w:u w:val="single"/>
          <w:lang w:eastAsia="zh-CN"/>
        </w:rPr>
        <w:t>postponed</w:t>
      </w:r>
      <w:r w:rsidR="00572331">
        <w:rPr>
          <w:lang w:eastAsia="zh-CN"/>
        </w:rPr>
        <w:t xml:space="preserve"> </w:t>
      </w:r>
      <w:r>
        <w:rPr>
          <w:lang w:eastAsia="zh-CN"/>
        </w:rPr>
        <w:t>baseline document S2-250</w:t>
      </w:r>
      <w:r w:rsidR="00142BB1">
        <w:rPr>
          <w:lang w:eastAsia="zh-CN"/>
        </w:rPr>
        <w:t>9785</w:t>
      </w:r>
      <w:r w:rsidR="000768F1">
        <w:rPr>
          <w:lang w:eastAsia="zh-CN"/>
        </w:rPr>
        <w:t>.</w:t>
      </w:r>
    </w:p>
    <w:p w14:paraId="25B5FF63" w14:textId="6E86DF0E" w:rsidR="00D36325" w:rsidRDefault="00811C3B" w:rsidP="007D5496">
      <w:pPr>
        <w:rPr>
          <w:lang w:eastAsia="zh-CN"/>
        </w:rPr>
      </w:pPr>
      <w:r>
        <w:rPr>
          <w:lang w:eastAsia="zh-CN"/>
        </w:rPr>
        <w:t xml:space="preserve">This </w:t>
      </w:r>
      <w:proofErr w:type="spellStart"/>
      <w:r>
        <w:rPr>
          <w:lang w:eastAsia="zh-CN"/>
        </w:rPr>
        <w:t>pCR</w:t>
      </w:r>
      <w:proofErr w:type="spellEnd"/>
      <w:r>
        <w:rPr>
          <w:lang w:eastAsia="zh-CN"/>
        </w:rPr>
        <w:t xml:space="preserve"> </w:t>
      </w:r>
      <w:r w:rsidR="009B0B23">
        <w:rPr>
          <w:lang w:eastAsia="zh-CN"/>
        </w:rPr>
        <w:t>are</w:t>
      </w:r>
      <w:r>
        <w:rPr>
          <w:lang w:eastAsia="zh-CN"/>
        </w:rPr>
        <w:t xml:space="preserve"> comprised of the discussions and revisions for the items</w:t>
      </w:r>
      <w:r w:rsidR="007E68FC">
        <w:rPr>
          <w:lang w:eastAsia="zh-CN"/>
        </w:rPr>
        <w:t xml:space="preserve"> that need further discussions, i.e., UP </w:t>
      </w:r>
      <w:r w:rsidR="008339BB">
        <w:rPr>
          <w:lang w:eastAsia="zh-CN"/>
        </w:rPr>
        <w:t>path transport technology(</w:t>
      </w:r>
      <w:proofErr w:type="spellStart"/>
      <w:r w:rsidR="008339BB">
        <w:rPr>
          <w:lang w:eastAsia="zh-CN"/>
        </w:rPr>
        <w:t>ies</w:t>
      </w:r>
      <w:proofErr w:type="spellEnd"/>
      <w:r w:rsidR="008339BB">
        <w:rPr>
          <w:lang w:eastAsia="zh-CN"/>
        </w:rPr>
        <w:t>)</w:t>
      </w:r>
      <w:r w:rsidR="005729D2">
        <w:rPr>
          <w:lang w:eastAsia="zh-CN"/>
        </w:rPr>
        <w:t>.</w:t>
      </w:r>
    </w:p>
    <w:p w14:paraId="252DFA35" w14:textId="77777777" w:rsidR="005729D2" w:rsidRPr="00866E69" w:rsidRDefault="005729D2" w:rsidP="007D5496">
      <w:pPr>
        <w:rPr>
          <w:lang w:eastAsia="zh-CN"/>
        </w:rPr>
      </w:pPr>
    </w:p>
    <w:p w14:paraId="614A0933" w14:textId="0B4410E9" w:rsidR="006B45C1" w:rsidRPr="00D36325" w:rsidRDefault="00FB3031" w:rsidP="006B45C1">
      <w:pPr>
        <w:pStyle w:val="ListParagraph"/>
        <w:numPr>
          <w:ilvl w:val="0"/>
          <w:numId w:val="36"/>
        </w:numPr>
        <w:rPr>
          <w:b/>
          <w:bCs/>
          <w:lang w:eastAsia="zh-CN"/>
        </w:rPr>
      </w:pPr>
      <w:r>
        <w:rPr>
          <w:b/>
          <w:bCs/>
          <w:lang w:eastAsia="zh-CN"/>
        </w:rPr>
        <w:t>UP path</w:t>
      </w:r>
      <w:r w:rsidR="008339BB">
        <w:rPr>
          <w:b/>
          <w:bCs/>
          <w:lang w:eastAsia="zh-CN"/>
        </w:rPr>
        <w:t xml:space="preserve"> transport technology(</w:t>
      </w:r>
      <w:proofErr w:type="spellStart"/>
      <w:r w:rsidR="008339BB">
        <w:rPr>
          <w:b/>
          <w:bCs/>
          <w:lang w:eastAsia="zh-CN"/>
        </w:rPr>
        <w:t>ies</w:t>
      </w:r>
      <w:proofErr w:type="spellEnd"/>
      <w:r w:rsidR="008339BB">
        <w:rPr>
          <w:b/>
          <w:bCs/>
          <w:lang w:eastAsia="zh-CN"/>
        </w:rPr>
        <w:t>)</w:t>
      </w:r>
    </w:p>
    <w:p w14:paraId="216E3D4E" w14:textId="3E1825AE" w:rsidR="0070553B" w:rsidRDefault="003B5C74" w:rsidP="006B45C1">
      <w:pPr>
        <w:rPr>
          <w:lang w:eastAsia="zh-CN"/>
        </w:rPr>
      </w:pPr>
      <w:r>
        <w:rPr>
          <w:lang w:eastAsia="zh-CN"/>
        </w:rPr>
        <w:t>The 6G user plane should not only enhance the performance &amp; capability of the mobile communication system (or MCS</w:t>
      </w:r>
      <w:proofErr w:type="gramStart"/>
      <w:r>
        <w:rPr>
          <w:lang w:eastAsia="zh-CN"/>
        </w:rPr>
        <w:t>), but</w:t>
      </w:r>
      <w:proofErr w:type="gramEnd"/>
      <w:r>
        <w:rPr>
          <w:lang w:eastAsia="zh-CN"/>
        </w:rPr>
        <w:t xml:space="preserve"> also </w:t>
      </w:r>
      <w:r w:rsidR="00036506">
        <w:rPr>
          <w:lang w:eastAsia="zh-CN"/>
        </w:rPr>
        <w:t xml:space="preserve">provide more flexibility and extensibility for the transmission technologies </w:t>
      </w:r>
      <w:r w:rsidR="005729D2">
        <w:rPr>
          <w:lang w:eastAsia="zh-CN"/>
        </w:rPr>
        <w:t>over</w:t>
      </w:r>
      <w:r w:rsidR="00036506">
        <w:rPr>
          <w:lang w:eastAsia="zh-CN"/>
        </w:rPr>
        <w:t xml:space="preserve"> UP paths. The UP protocol GTP-U is an overlay protocol that involves many encapsulated IEs for extensions. Comparably, the SRv6 </w:t>
      </w:r>
      <w:r w:rsidR="0070553B">
        <w:rPr>
          <w:lang w:eastAsia="zh-CN"/>
        </w:rPr>
        <w:t>is</w:t>
      </w:r>
      <w:r w:rsidR="00036506">
        <w:rPr>
          <w:lang w:eastAsia="zh-CN"/>
        </w:rPr>
        <w:t xml:space="preserve"> </w:t>
      </w:r>
      <w:r w:rsidR="0070553B">
        <w:rPr>
          <w:lang w:eastAsia="zh-CN"/>
        </w:rPr>
        <w:t xml:space="preserve">an underlay transmission protocol that can be deployed to </w:t>
      </w:r>
      <w:r w:rsidR="0070553B" w:rsidRPr="005729D2">
        <w:rPr>
          <w:u w:val="single"/>
          <w:lang w:eastAsia="zh-CN"/>
        </w:rPr>
        <w:t>natively</w:t>
      </w:r>
      <w:r w:rsidR="0070553B">
        <w:rPr>
          <w:lang w:eastAsia="zh-CN"/>
        </w:rPr>
        <w:t xml:space="preserve"> accommodate information extensions via IPv6 extension headers. Further, SRv6 is a traffic engineering technology that helps more effective path selection (or ‘establishment’).  </w:t>
      </w:r>
    </w:p>
    <w:p w14:paraId="3AEE6F98" w14:textId="0BB4644E" w:rsidR="0070553B" w:rsidRDefault="005729D2" w:rsidP="006B45C1">
      <w:pPr>
        <w:rPr>
          <w:lang w:eastAsia="zh-CN"/>
        </w:rPr>
      </w:pPr>
      <w:r>
        <w:rPr>
          <w:lang w:eastAsia="zh-CN"/>
        </w:rPr>
        <w:t>Further</w:t>
      </w:r>
      <w:r w:rsidR="0070553B">
        <w:rPr>
          <w:lang w:eastAsia="zh-CN"/>
        </w:rPr>
        <w:t xml:space="preserve">, QUIC is </w:t>
      </w:r>
      <w:r w:rsidR="000141F1">
        <w:rPr>
          <w:lang w:eastAsia="zh-CN"/>
        </w:rPr>
        <w:t>more</w:t>
      </w:r>
      <w:r w:rsidR="0070553B">
        <w:rPr>
          <w:lang w:eastAsia="zh-CN"/>
        </w:rPr>
        <w:t xml:space="preserve"> widely deployed. QUIC has been verified to be </w:t>
      </w:r>
      <w:r w:rsidR="000141F1">
        <w:rPr>
          <w:lang w:eastAsia="zh-CN"/>
        </w:rPr>
        <w:t>effective</w:t>
      </w:r>
      <w:r w:rsidR="0070553B">
        <w:rPr>
          <w:lang w:eastAsia="zh-CN"/>
        </w:rPr>
        <w:t xml:space="preserve"> for mobile traffic transmission. Plus, there are many IETF WGs that are leveraging the QUIC protocol for extensions, e.g., </w:t>
      </w:r>
      <w:r w:rsidR="000141F1">
        <w:rPr>
          <w:lang w:eastAsia="zh-CN"/>
        </w:rPr>
        <w:t>SCONE, a protocol based on QUIC header extension suitable for mobile network, is being standardized in IETF that can leverage on-path network elements (e.g., UPFs) to offer the</w:t>
      </w:r>
      <w:r w:rsidR="00FB3031">
        <w:rPr>
          <w:lang w:eastAsia="zh-CN"/>
        </w:rPr>
        <w:t xml:space="preserve"> runtime status from</w:t>
      </w:r>
      <w:r w:rsidR="000141F1">
        <w:rPr>
          <w:lang w:eastAsia="zh-CN"/>
        </w:rPr>
        <w:t xml:space="preserve"> network’s perspective.</w:t>
      </w:r>
    </w:p>
    <w:p w14:paraId="4F6ADA7A" w14:textId="131CBABE" w:rsidR="00036506" w:rsidRDefault="000141F1" w:rsidP="006B45C1">
      <w:pPr>
        <w:rPr>
          <w:lang w:eastAsia="zh-CN"/>
        </w:rPr>
      </w:pPr>
      <w:r>
        <w:rPr>
          <w:lang w:eastAsia="zh-CN"/>
        </w:rPr>
        <w:t>In summary</w:t>
      </w:r>
      <w:r w:rsidR="0070553B">
        <w:rPr>
          <w:lang w:eastAsia="zh-CN"/>
        </w:rPr>
        <w:t xml:space="preserve">, it is recommended to include </w:t>
      </w:r>
      <w:r w:rsidR="004E7AF7">
        <w:rPr>
          <w:lang w:eastAsia="zh-CN"/>
        </w:rPr>
        <w:t>the corresponding</w:t>
      </w:r>
      <w:r w:rsidR="0070553B">
        <w:rPr>
          <w:lang w:eastAsia="zh-CN"/>
        </w:rPr>
        <w:t xml:space="preserve"> item in the WT.</w:t>
      </w:r>
    </w:p>
    <w:p w14:paraId="2F9E4015" w14:textId="77777777" w:rsidR="003B5C74" w:rsidRDefault="003B5C74" w:rsidP="006B45C1">
      <w:pPr>
        <w:rPr>
          <w:lang w:eastAsia="zh-CN"/>
        </w:rPr>
      </w:pPr>
    </w:p>
    <w:p w14:paraId="7A1C2566" w14:textId="52115457" w:rsidR="00DB0ADA" w:rsidRPr="00024B41" w:rsidRDefault="008C2BE3" w:rsidP="00024B41">
      <w:pPr>
        <w:pStyle w:val="Heading1"/>
        <w:ind w:left="0" w:firstLine="0"/>
        <w:jc w:val="center"/>
        <w:rPr>
          <w:rFonts w:cs="Arial"/>
          <w:color w:val="FF0000"/>
          <w:szCs w:val="36"/>
        </w:rPr>
      </w:pPr>
      <w:r w:rsidRPr="00053F6B">
        <w:rPr>
          <w:rFonts w:cs="Arial"/>
          <w:color w:val="FF0000"/>
          <w:szCs w:val="36"/>
        </w:rPr>
        <w:t>**** First Change ****</w:t>
      </w:r>
      <w:bookmarkEnd w:id="3"/>
    </w:p>
    <w:p w14:paraId="5B3A250E" w14:textId="7B39F941" w:rsidR="003835C7" w:rsidRPr="00E96F69" w:rsidRDefault="00642467" w:rsidP="00027CA6">
      <w:pPr>
        <w:pStyle w:val="Heading1"/>
        <w:ind w:left="0" w:firstLine="0"/>
        <w:rPr>
          <w:rFonts w:cs="Arial"/>
          <w:sz w:val="32"/>
          <w:szCs w:val="18"/>
        </w:rPr>
      </w:pPr>
      <w:r w:rsidRPr="00822E86">
        <w:t xml:space="preserve">Annex </w:t>
      </w:r>
      <w:r>
        <w:t>A.X</w:t>
      </w:r>
      <w:r w:rsidR="003835C7" w:rsidRPr="00E96F69">
        <w:rPr>
          <w:rFonts w:cs="Arial"/>
          <w:sz w:val="32"/>
          <w:szCs w:val="18"/>
        </w:rPr>
        <w:t xml:space="preserve">. </w:t>
      </w:r>
      <w:r w:rsidR="00197C5A">
        <w:rPr>
          <w:rFonts w:cs="Arial"/>
          <w:sz w:val="32"/>
          <w:szCs w:val="18"/>
        </w:rPr>
        <w:t xml:space="preserve">WT#1.2 </w:t>
      </w:r>
      <w:r w:rsidR="00DC5505">
        <w:rPr>
          <w:rFonts w:cs="Arial"/>
          <w:sz w:val="32"/>
          <w:szCs w:val="18"/>
        </w:rPr>
        <w:t>U</w:t>
      </w:r>
      <w:r w:rsidR="00894439">
        <w:rPr>
          <w:rFonts w:cs="Arial"/>
          <w:sz w:val="32"/>
          <w:szCs w:val="18"/>
        </w:rPr>
        <w:t xml:space="preserve">ser </w:t>
      </w:r>
      <w:r w:rsidR="00DC5505">
        <w:rPr>
          <w:rFonts w:cs="Arial"/>
          <w:sz w:val="32"/>
          <w:szCs w:val="18"/>
        </w:rPr>
        <w:t>P</w:t>
      </w:r>
      <w:r w:rsidR="00894439">
        <w:rPr>
          <w:rFonts w:cs="Arial"/>
          <w:sz w:val="32"/>
          <w:szCs w:val="18"/>
        </w:rPr>
        <w:t>lane</w:t>
      </w:r>
      <w:r w:rsidR="00DC5505">
        <w:rPr>
          <w:rFonts w:cs="Arial"/>
          <w:sz w:val="32"/>
          <w:szCs w:val="18"/>
        </w:rPr>
        <w:t xml:space="preserve"> Architecture</w:t>
      </w:r>
      <w:r w:rsidR="00894439">
        <w:rPr>
          <w:rFonts w:cs="Arial"/>
          <w:sz w:val="32"/>
          <w:szCs w:val="18"/>
        </w:rPr>
        <w:t xml:space="preserve"> </w:t>
      </w:r>
    </w:p>
    <w:p w14:paraId="15039CEB" w14:textId="77777777" w:rsidR="00024B41" w:rsidRPr="00142BB1" w:rsidRDefault="00024B41" w:rsidP="00024B41">
      <w:pPr>
        <w:pStyle w:val="B1"/>
        <w:ind w:left="0" w:firstLine="0"/>
        <w:rPr>
          <w:color w:val="000000" w:themeColor="text1"/>
          <w:lang w:val="en-US" w:eastAsia="zh-CN"/>
        </w:rPr>
      </w:pPr>
      <w:bookmarkStart w:id="4" w:name="OLE_LINK86"/>
      <w:bookmarkStart w:id="5" w:name="OLE_LINK7"/>
      <w:bookmarkStart w:id="6" w:name="OLE_LINK143"/>
      <w:bookmarkStart w:id="7" w:name="OLE_LINK90"/>
      <w:proofErr w:type="gramStart"/>
      <w:r w:rsidRPr="00142BB1">
        <w:rPr>
          <w:color w:val="000000" w:themeColor="text1"/>
          <w:lang w:val="en-US" w:eastAsia="zh-CN"/>
        </w:rPr>
        <w:t>In order to</w:t>
      </w:r>
      <w:proofErr w:type="gramEnd"/>
      <w:r w:rsidRPr="00142BB1">
        <w:rPr>
          <w:color w:val="000000" w:themeColor="text1"/>
          <w:lang w:val="en-US" w:eastAsia="zh-CN"/>
        </w:rPr>
        <w:t xml:space="preserve"> support 6G user plane for a diverse set of applications and traffic patterns, the following are studied taking the 5GS user plane framework as a starting point for discussion: </w:t>
      </w:r>
    </w:p>
    <w:p w14:paraId="46A7ABFA" w14:textId="77777777" w:rsidR="00024B41" w:rsidRDefault="00024B41" w:rsidP="00024B41">
      <w:pPr>
        <w:pStyle w:val="B1"/>
        <w:numPr>
          <w:ilvl w:val="0"/>
          <w:numId w:val="37"/>
        </w:numPr>
        <w:rPr>
          <w:color w:val="000000" w:themeColor="text1"/>
          <w:lang w:val="en-US"/>
        </w:rPr>
      </w:pPr>
      <w:bookmarkStart w:id="8" w:name="OLE_LINK50"/>
      <w:r w:rsidRPr="00142BB1">
        <w:rPr>
          <w:color w:val="000000" w:themeColor="text1"/>
          <w:lang w:val="en-US" w:eastAsia="zh-CN"/>
        </w:rPr>
        <w:t>Whether and how to enhance CP-UP functional split for better multi-vendor interoperability.</w:t>
      </w:r>
    </w:p>
    <w:p w14:paraId="76964DDB" w14:textId="74FBE1E5" w:rsidR="00010E6D" w:rsidRPr="00010E6D" w:rsidRDefault="00010E6D" w:rsidP="00473044">
      <w:pPr>
        <w:pStyle w:val="B1"/>
        <w:ind w:left="644" w:firstLine="0"/>
        <w:rPr>
          <w:color w:val="000000" w:themeColor="text1"/>
          <w:highlight w:val="yellow"/>
          <w:lang w:val="en-US"/>
        </w:rPr>
      </w:pPr>
      <w:r w:rsidRPr="00010E6D">
        <w:rPr>
          <w:color w:val="000000" w:themeColor="text1"/>
          <w:highlight w:val="yellow"/>
          <w:lang w:val="en-US" w:eastAsia="zh-CN"/>
        </w:rPr>
        <w:t>NOTE</w:t>
      </w:r>
      <w:r w:rsidR="00473044">
        <w:rPr>
          <w:color w:val="000000" w:themeColor="text1"/>
          <w:highlight w:val="yellow"/>
          <w:lang w:val="en-US" w:eastAsia="zh-CN"/>
        </w:rPr>
        <w:t xml:space="preserve"> x</w:t>
      </w:r>
      <w:r w:rsidR="00FA2126">
        <w:rPr>
          <w:color w:val="000000" w:themeColor="text1"/>
          <w:highlight w:val="yellow"/>
          <w:lang w:val="en-US" w:eastAsia="zh-CN"/>
        </w:rPr>
        <w:t>1</w:t>
      </w:r>
      <w:r w:rsidRPr="00010E6D">
        <w:rPr>
          <w:color w:val="000000" w:themeColor="text1"/>
          <w:highlight w:val="yellow"/>
          <w:lang w:val="en-US" w:eastAsia="zh-CN"/>
        </w:rPr>
        <w:t xml:space="preserve">: </w:t>
      </w:r>
      <w:r w:rsidR="00FA2126">
        <w:rPr>
          <w:color w:val="000000" w:themeColor="text1"/>
          <w:highlight w:val="yellow"/>
          <w:lang w:val="en-US" w:eastAsia="zh-CN"/>
        </w:rPr>
        <w:t>S</w:t>
      </w:r>
      <w:r w:rsidRPr="00010E6D">
        <w:rPr>
          <w:color w:val="000000" w:themeColor="text1"/>
          <w:highlight w:val="yellow"/>
          <w:lang w:val="en-US" w:eastAsia="zh-CN"/>
        </w:rPr>
        <w:t xml:space="preserve">tudy whether </w:t>
      </w:r>
      <w:r w:rsidR="00473044">
        <w:rPr>
          <w:color w:val="000000" w:themeColor="text1"/>
          <w:highlight w:val="yellow"/>
          <w:lang w:val="en-US" w:eastAsia="zh-CN"/>
        </w:rPr>
        <w:t xml:space="preserve">the </w:t>
      </w:r>
      <w:r w:rsidRPr="00010E6D">
        <w:rPr>
          <w:color w:val="000000" w:themeColor="text1"/>
          <w:highlight w:val="yellow"/>
          <w:lang w:val="en-US" w:eastAsia="zh-CN"/>
        </w:rPr>
        <w:t xml:space="preserve">N4 </w:t>
      </w:r>
      <w:r w:rsidR="00473044">
        <w:rPr>
          <w:color w:val="000000" w:themeColor="text1"/>
          <w:highlight w:val="yellow"/>
          <w:lang w:val="en-US" w:eastAsia="zh-CN"/>
        </w:rPr>
        <w:t xml:space="preserve">interface </w:t>
      </w:r>
      <w:r w:rsidRPr="00010E6D">
        <w:rPr>
          <w:color w:val="000000" w:themeColor="text1"/>
          <w:highlight w:val="yellow"/>
          <w:lang w:val="en-US" w:eastAsia="zh-CN"/>
        </w:rPr>
        <w:t xml:space="preserve">may </w:t>
      </w:r>
      <w:r w:rsidR="00FA2126">
        <w:rPr>
          <w:color w:val="000000" w:themeColor="text1"/>
          <w:highlight w:val="yellow"/>
          <w:lang w:val="en-US" w:eastAsia="zh-CN"/>
        </w:rPr>
        <w:t xml:space="preserve">be extended to be an </w:t>
      </w:r>
      <w:r w:rsidRPr="00010E6D">
        <w:rPr>
          <w:color w:val="000000" w:themeColor="text1"/>
          <w:highlight w:val="yellow"/>
          <w:lang w:val="en-US" w:eastAsia="zh-CN"/>
        </w:rPr>
        <w:t>SBI</w:t>
      </w:r>
      <w:r w:rsidR="00473044">
        <w:rPr>
          <w:color w:val="000000" w:themeColor="text1"/>
          <w:highlight w:val="yellow"/>
          <w:lang w:val="en-US" w:eastAsia="zh-CN"/>
        </w:rPr>
        <w:t>.</w:t>
      </w:r>
    </w:p>
    <w:p w14:paraId="4C3FD76B" w14:textId="45C278A7" w:rsidR="00024B41" w:rsidRPr="00142BB1" w:rsidRDefault="00024B41" w:rsidP="00142BB1">
      <w:pPr>
        <w:pStyle w:val="B1"/>
        <w:numPr>
          <w:ilvl w:val="0"/>
          <w:numId w:val="37"/>
        </w:numPr>
        <w:rPr>
          <w:rStyle w:val="NOZchn"/>
          <w:color w:val="000000" w:themeColor="text1"/>
          <w:lang w:val="en-US"/>
        </w:rPr>
      </w:pPr>
      <w:bookmarkStart w:id="9" w:name="OLE_LINK1"/>
      <w:r w:rsidRPr="00142BB1">
        <w:rPr>
          <w:rFonts w:hint="eastAsia"/>
          <w:color w:val="000000" w:themeColor="text1"/>
          <w:lang w:val="en-US" w:eastAsia="zh-CN"/>
        </w:rPr>
        <w:t>Whether</w:t>
      </w:r>
      <w:r w:rsidRPr="00142BB1">
        <w:rPr>
          <w:color w:val="000000" w:themeColor="text1"/>
          <w:lang w:val="en-US" w:eastAsia="zh-CN"/>
        </w:rPr>
        <w:t xml:space="preserve"> and how user plane flexibility </w:t>
      </w:r>
      <w:r w:rsidRPr="00142BB1">
        <w:rPr>
          <w:rStyle w:val="NOZchn"/>
          <w:color w:val="000000" w:themeColor="text1"/>
          <w:lang w:eastAsia="zh-CN"/>
        </w:rPr>
        <w:t>(by user plane function (re)selection)</w:t>
      </w:r>
      <w:r w:rsidRPr="00142BB1">
        <w:rPr>
          <w:color w:val="000000" w:themeColor="text1"/>
          <w:lang w:val="en-US" w:eastAsia="zh-CN"/>
        </w:rPr>
        <w:t xml:space="preserve"> for different service requirements, session continuity and mobility can be enhanced with consideration of path performance and capability between </w:t>
      </w:r>
      <w:r w:rsidRPr="00142BB1">
        <w:rPr>
          <w:color w:val="000000" w:themeColor="text1"/>
          <w:lang w:eastAsia="zh-CN"/>
        </w:rPr>
        <w:t>access</w:t>
      </w:r>
      <w:r w:rsidRPr="00142BB1">
        <w:rPr>
          <w:color w:val="000000" w:themeColor="text1"/>
          <w:lang w:val="en-US" w:eastAsia="zh-CN"/>
        </w:rPr>
        <w:t xml:space="preserve"> network and data network.</w:t>
      </w:r>
      <w:bookmarkEnd w:id="4"/>
      <w:bookmarkEnd w:id="8"/>
      <w:bookmarkEnd w:id="9"/>
    </w:p>
    <w:p w14:paraId="48380F05" w14:textId="77777777" w:rsidR="00024B41" w:rsidRPr="00142BB1" w:rsidRDefault="00024B41" w:rsidP="00024B41">
      <w:pPr>
        <w:pStyle w:val="B1"/>
        <w:rPr>
          <w:rStyle w:val="NOChar"/>
          <w:color w:val="000000" w:themeColor="text1"/>
          <w:lang w:val="en"/>
        </w:rPr>
      </w:pPr>
      <w:r w:rsidRPr="00142BB1">
        <w:rPr>
          <w:rStyle w:val="NOChar"/>
          <w:color w:val="000000" w:themeColor="text1"/>
        </w:rPr>
        <w:t>NOTE</w:t>
      </w:r>
      <w:r w:rsidRPr="00142BB1">
        <w:rPr>
          <w:rStyle w:val="NOChar"/>
          <w:color w:val="000000" w:themeColor="text1"/>
          <w:lang w:val="en"/>
        </w:rPr>
        <w:t xml:space="preserve"> z: The outcome of this study may include architectural requirements that could influence the design of user plane protocols in stage 3 working groups. </w:t>
      </w:r>
    </w:p>
    <w:p w14:paraId="57AAEA87" w14:textId="5814D2A8" w:rsidR="00142BB1" w:rsidRPr="00473044" w:rsidRDefault="00010E6D" w:rsidP="00473044">
      <w:pPr>
        <w:pStyle w:val="B1"/>
        <w:numPr>
          <w:ilvl w:val="0"/>
          <w:numId w:val="37"/>
        </w:numPr>
        <w:rPr>
          <w:rStyle w:val="NOZchn"/>
          <w:color w:val="000000" w:themeColor="text1"/>
          <w:lang w:val="en-US"/>
        </w:rPr>
      </w:pPr>
      <w:r w:rsidRPr="00473044">
        <w:rPr>
          <w:color w:val="000000" w:themeColor="text1"/>
        </w:rPr>
        <w:t>Study whether and how to improve UP architecture for resiliency, scalability, efficiency</w:t>
      </w:r>
      <w:r w:rsidR="008339BB">
        <w:rPr>
          <w:color w:val="000000" w:themeColor="text1"/>
        </w:rPr>
        <w:t xml:space="preserve"> and</w:t>
      </w:r>
      <w:r w:rsidRPr="00473044">
        <w:rPr>
          <w:color w:val="000000" w:themeColor="text1"/>
        </w:rPr>
        <w:t xml:space="preserve"> load balancing, compared with 5G. </w:t>
      </w:r>
    </w:p>
    <w:p w14:paraId="516C3F2F" w14:textId="5C1BFF83" w:rsidR="00024B41" w:rsidRPr="00473044" w:rsidRDefault="00024B41" w:rsidP="00473044">
      <w:pPr>
        <w:pStyle w:val="B1"/>
        <w:numPr>
          <w:ilvl w:val="0"/>
          <w:numId w:val="37"/>
        </w:numPr>
        <w:rPr>
          <w:color w:val="000000" w:themeColor="text1"/>
          <w:highlight w:val="yellow"/>
        </w:rPr>
      </w:pPr>
      <w:r w:rsidRPr="00473044">
        <w:rPr>
          <w:color w:val="000000" w:themeColor="text1"/>
          <w:highlight w:val="yellow"/>
        </w:rPr>
        <w:lastRenderedPageBreak/>
        <w:t xml:space="preserve">Study whether there are any </w:t>
      </w:r>
      <w:ins w:id="10" w:author="CMCC" w:date="2025-11-03T22:21:00Z" w16du:dateUtc="2025-11-04T03:21:00Z">
        <w:r w:rsidR="004624F3" w:rsidRPr="00473044">
          <w:rPr>
            <w:color w:val="000000" w:themeColor="text1"/>
            <w:highlight w:val="yellow"/>
          </w:rPr>
          <w:t xml:space="preserve">UP </w:t>
        </w:r>
      </w:ins>
      <w:r w:rsidRPr="00473044">
        <w:rPr>
          <w:color w:val="000000" w:themeColor="text1"/>
          <w:highlight w:val="yellow"/>
        </w:rPr>
        <w:t xml:space="preserve">architectural requirements </w:t>
      </w:r>
      <w:ins w:id="11" w:author="CMCC" w:date="2025-11-03T22:20:00Z" w16du:dateUtc="2025-11-04T03:20:00Z">
        <w:r w:rsidR="004624F3" w:rsidRPr="00473044">
          <w:rPr>
            <w:color w:val="000000" w:themeColor="text1"/>
            <w:highlight w:val="yellow"/>
          </w:rPr>
          <w:t xml:space="preserve">and/or improvement </w:t>
        </w:r>
      </w:ins>
      <w:r w:rsidRPr="00473044">
        <w:rPr>
          <w:color w:val="000000" w:themeColor="text1"/>
          <w:highlight w:val="yellow"/>
        </w:rPr>
        <w:t xml:space="preserve">that could influence the design or choice of user plane </w:t>
      </w:r>
      <w:del w:id="12" w:author="CMCC" w:date="2025-11-05T18:48:00Z" w16du:dateUtc="2025-11-05T23:48:00Z">
        <w:r w:rsidRPr="00473044" w:rsidDel="00C1138E">
          <w:rPr>
            <w:color w:val="000000" w:themeColor="text1"/>
            <w:highlight w:val="yellow"/>
          </w:rPr>
          <w:delText xml:space="preserve">protocols </w:delText>
        </w:r>
      </w:del>
      <w:ins w:id="13" w:author="CMCC" w:date="2025-11-05T18:49:00Z" w16du:dateUtc="2025-11-05T23:49:00Z">
        <w:r w:rsidR="00C1138E">
          <w:rPr>
            <w:color w:val="000000" w:themeColor="text1"/>
            <w:highlight w:val="yellow"/>
          </w:rPr>
          <w:t>transport</w:t>
        </w:r>
      </w:ins>
      <w:ins w:id="14" w:author="CMCC" w:date="2025-11-05T18:48:00Z" w16du:dateUtc="2025-11-05T23:48:00Z">
        <w:r w:rsidR="00C1138E">
          <w:rPr>
            <w:color w:val="000000" w:themeColor="text1"/>
            <w:highlight w:val="yellow"/>
          </w:rPr>
          <w:t xml:space="preserve"> technology(</w:t>
        </w:r>
        <w:proofErr w:type="spellStart"/>
        <w:r w:rsidR="00C1138E">
          <w:rPr>
            <w:color w:val="000000" w:themeColor="text1"/>
            <w:highlight w:val="yellow"/>
          </w:rPr>
          <w:t>ies</w:t>
        </w:r>
        <w:proofErr w:type="spellEnd"/>
        <w:r w:rsidR="00C1138E">
          <w:rPr>
            <w:color w:val="000000" w:themeColor="text1"/>
            <w:highlight w:val="yellow"/>
          </w:rPr>
          <w:t>)</w:t>
        </w:r>
        <w:r w:rsidR="00C1138E" w:rsidRPr="00473044">
          <w:rPr>
            <w:color w:val="000000" w:themeColor="text1"/>
            <w:highlight w:val="yellow"/>
          </w:rPr>
          <w:t xml:space="preserve"> </w:t>
        </w:r>
      </w:ins>
      <w:r w:rsidRPr="00473044">
        <w:rPr>
          <w:color w:val="000000" w:themeColor="text1"/>
          <w:highlight w:val="yellow"/>
        </w:rPr>
        <w:t>in the 6G network.</w:t>
      </w:r>
    </w:p>
    <w:p w14:paraId="458BC047" w14:textId="1836C725" w:rsidR="00FE43DC" w:rsidRPr="005729D2" w:rsidRDefault="00024B41" w:rsidP="00142BB1">
      <w:pPr>
        <w:pStyle w:val="B1"/>
        <w:ind w:left="1260" w:hanging="616"/>
        <w:rPr>
          <w:rStyle w:val="NOChar"/>
          <w:color w:val="000000" w:themeColor="text1"/>
        </w:rPr>
      </w:pPr>
      <w:r w:rsidRPr="00473044">
        <w:rPr>
          <w:rStyle w:val="NOChar"/>
          <w:color w:val="000000" w:themeColor="text1"/>
          <w:highlight w:val="yellow"/>
        </w:rPr>
        <w:t>NOTE</w:t>
      </w:r>
      <w:r w:rsidR="00142BB1" w:rsidRPr="00473044">
        <w:rPr>
          <w:rStyle w:val="NOChar"/>
          <w:color w:val="000000" w:themeColor="text1"/>
          <w:highlight w:val="yellow"/>
        </w:rPr>
        <w:t xml:space="preserve"> x</w:t>
      </w:r>
      <w:r w:rsidR="00FA2126">
        <w:rPr>
          <w:rStyle w:val="NOChar"/>
          <w:color w:val="000000" w:themeColor="text1"/>
          <w:highlight w:val="yellow"/>
        </w:rPr>
        <w:t>2</w:t>
      </w:r>
      <w:r w:rsidRPr="00473044">
        <w:rPr>
          <w:rStyle w:val="NOChar"/>
          <w:color w:val="000000" w:themeColor="text1"/>
          <w:highlight w:val="yellow"/>
        </w:rPr>
        <w:t xml:space="preserve">: SA WG2 will not design or select user plane </w:t>
      </w:r>
      <w:ins w:id="15" w:author="CMCC" w:date="2025-11-05T19:23:00Z" w16du:dateUtc="2025-11-06T00:23:00Z">
        <w:r w:rsidR="00C57443">
          <w:rPr>
            <w:rStyle w:val="NOChar"/>
            <w:color w:val="000000" w:themeColor="text1"/>
            <w:highlight w:val="yellow"/>
          </w:rPr>
          <w:t xml:space="preserve">transport </w:t>
        </w:r>
      </w:ins>
      <w:r w:rsidRPr="00473044">
        <w:rPr>
          <w:rStyle w:val="NOChar"/>
          <w:color w:val="000000" w:themeColor="text1"/>
          <w:highlight w:val="yellow"/>
        </w:rPr>
        <w:t xml:space="preserve">protocol(s). However, an output of this work task may be architectural requirements that stage 3 working groups may consider when making </w:t>
      </w:r>
      <w:ins w:id="16" w:author="CMCC" w:date="2025-11-05T19:23:00Z" w16du:dateUtc="2025-11-06T00:23:00Z">
        <w:r w:rsidR="00C57443">
          <w:rPr>
            <w:rStyle w:val="NOChar"/>
            <w:color w:val="000000" w:themeColor="text1"/>
            <w:highlight w:val="yellow"/>
          </w:rPr>
          <w:t xml:space="preserve">transport </w:t>
        </w:r>
      </w:ins>
      <w:r w:rsidRPr="00473044">
        <w:rPr>
          <w:rStyle w:val="NOChar"/>
          <w:color w:val="000000" w:themeColor="text1"/>
          <w:highlight w:val="yellow"/>
        </w:rPr>
        <w:t>protocol related decisions.</w:t>
      </w:r>
      <w:r w:rsidRPr="005729D2">
        <w:rPr>
          <w:rStyle w:val="NOChar"/>
          <w:color w:val="000000" w:themeColor="text1"/>
        </w:rPr>
        <w:t xml:space="preserve"> </w:t>
      </w:r>
    </w:p>
    <w:bookmarkEnd w:id="5"/>
    <w:bookmarkEnd w:id="6"/>
    <w:bookmarkEnd w:id="7"/>
    <w:p w14:paraId="0AA609C6" w14:textId="77777777" w:rsidR="00473044" w:rsidRDefault="00473044" w:rsidP="00C36965">
      <w:pPr>
        <w:jc w:val="center"/>
        <w:rPr>
          <w:rFonts w:ascii="Arial" w:hAnsi="Arial" w:cs="Arial"/>
          <w:color w:val="FF0000"/>
          <w:sz w:val="36"/>
          <w:szCs w:val="36"/>
        </w:rPr>
      </w:pPr>
    </w:p>
    <w:p w14:paraId="68B7A854" w14:textId="5315E95A" w:rsidR="002E5B2D" w:rsidRPr="00C36965" w:rsidRDefault="00114747" w:rsidP="00C36965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sectPr w:rsidR="002E5B2D" w:rsidRPr="00C3696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6CBB14" w14:textId="77777777" w:rsidR="002E2FC0" w:rsidRDefault="002E2FC0">
      <w:r>
        <w:separator/>
      </w:r>
    </w:p>
  </w:endnote>
  <w:endnote w:type="continuationSeparator" w:id="0">
    <w:p w14:paraId="2ACF4A74" w14:textId="77777777" w:rsidR="002E2FC0" w:rsidRDefault="002E2FC0">
      <w:r>
        <w:continuationSeparator/>
      </w:r>
    </w:p>
  </w:endnote>
  <w:endnote w:type="continuationNotice" w:id="1">
    <w:p w14:paraId="4BA9B681" w14:textId="77777777" w:rsidR="002E2FC0" w:rsidRDefault="002E2FC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">
    <w:panose1 w:val="020B06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C91CC4" w14:textId="77777777" w:rsidR="002E2FC0" w:rsidRDefault="002E2FC0">
      <w:r>
        <w:separator/>
      </w:r>
    </w:p>
  </w:footnote>
  <w:footnote w:type="continuationSeparator" w:id="0">
    <w:p w14:paraId="30E1FD0C" w14:textId="77777777" w:rsidR="002E2FC0" w:rsidRDefault="002E2FC0">
      <w:r>
        <w:continuationSeparator/>
      </w:r>
    </w:p>
  </w:footnote>
  <w:footnote w:type="continuationNotice" w:id="1">
    <w:p w14:paraId="155AEAB3" w14:textId="77777777" w:rsidR="002E2FC0" w:rsidRDefault="002E2FC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14354F"/>
    <w:multiLevelType w:val="hybridMultilevel"/>
    <w:tmpl w:val="47FE52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9C59F5"/>
    <w:multiLevelType w:val="multilevel"/>
    <w:tmpl w:val="029C59F5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7" w15:restartNumberingAfterBreak="0">
    <w:nsid w:val="045C702B"/>
    <w:multiLevelType w:val="hybridMultilevel"/>
    <w:tmpl w:val="9AB0B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133F35"/>
    <w:multiLevelType w:val="hybridMultilevel"/>
    <w:tmpl w:val="4F8C44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0A3D7D0F"/>
    <w:multiLevelType w:val="hybridMultilevel"/>
    <w:tmpl w:val="01EC30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0E6F6B83"/>
    <w:multiLevelType w:val="hybridMultilevel"/>
    <w:tmpl w:val="1E10B12C"/>
    <w:lvl w:ilvl="0" w:tplc="C7B04A7A">
      <w:start w:val="2"/>
      <w:numFmt w:val="bullet"/>
      <w:lvlText w:val="-"/>
      <w:lvlJc w:val="left"/>
      <w:pPr>
        <w:ind w:left="9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3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C672FC"/>
    <w:multiLevelType w:val="hybridMultilevel"/>
    <w:tmpl w:val="DE341A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0A7F82"/>
    <w:multiLevelType w:val="hybridMultilevel"/>
    <w:tmpl w:val="B71422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7C7B05"/>
    <w:multiLevelType w:val="hybridMultilevel"/>
    <w:tmpl w:val="AB72D6D0"/>
    <w:lvl w:ilvl="0" w:tplc="75B878B2">
      <w:start w:val="3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8A1070"/>
    <w:multiLevelType w:val="hybridMultilevel"/>
    <w:tmpl w:val="D9F8C2E6"/>
    <w:lvl w:ilvl="0" w:tplc="0F6879B2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B27F4F"/>
    <w:multiLevelType w:val="hybridMultilevel"/>
    <w:tmpl w:val="8FDAFF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204FF6"/>
    <w:multiLevelType w:val="hybridMultilevel"/>
    <w:tmpl w:val="6EB45FDC"/>
    <w:lvl w:ilvl="0" w:tplc="07C8E02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DB0D83"/>
    <w:multiLevelType w:val="hybridMultilevel"/>
    <w:tmpl w:val="21FAD4B0"/>
    <w:lvl w:ilvl="0" w:tplc="60AAF52A">
      <w:start w:val="6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E2C2CC96">
      <w:start w:val="6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5E96FDF"/>
    <w:multiLevelType w:val="hybridMultilevel"/>
    <w:tmpl w:val="08088958"/>
    <w:lvl w:ilvl="0" w:tplc="F8CC6B1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A055A2"/>
    <w:multiLevelType w:val="hybridMultilevel"/>
    <w:tmpl w:val="AEF22758"/>
    <w:lvl w:ilvl="0" w:tplc="E4F634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556176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B12C82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5070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D268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CEE78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042D5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3053A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EE63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951A50"/>
    <w:multiLevelType w:val="hybridMultilevel"/>
    <w:tmpl w:val="9ACC200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B726AE"/>
    <w:multiLevelType w:val="multilevel"/>
    <w:tmpl w:val="56989D9A"/>
    <w:lvl w:ilvl="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abstractNum w:abstractNumId="25" w15:restartNumberingAfterBreak="0">
    <w:nsid w:val="55195CEC"/>
    <w:multiLevelType w:val="hybridMultilevel"/>
    <w:tmpl w:val="F80EBB64"/>
    <w:lvl w:ilvl="0" w:tplc="A7C25984">
      <w:start w:val="1"/>
      <w:numFmt w:val="bullet"/>
      <w:lvlText w:val="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B156E4D"/>
    <w:multiLevelType w:val="hybridMultilevel"/>
    <w:tmpl w:val="B9B49CF8"/>
    <w:lvl w:ilvl="0" w:tplc="CA2A544E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5BEB0F35"/>
    <w:multiLevelType w:val="hybridMultilevel"/>
    <w:tmpl w:val="DF5A35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B00542"/>
    <w:multiLevelType w:val="hybridMultilevel"/>
    <w:tmpl w:val="C5CA4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2576A1"/>
    <w:multiLevelType w:val="hybridMultilevel"/>
    <w:tmpl w:val="59BE6A5E"/>
    <w:lvl w:ilvl="0" w:tplc="F438B6B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2" w15:restartNumberingAfterBreak="0">
    <w:nsid w:val="6DB04FDD"/>
    <w:multiLevelType w:val="hybridMultilevel"/>
    <w:tmpl w:val="3C88B0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659152F"/>
    <w:multiLevelType w:val="hybridMultilevel"/>
    <w:tmpl w:val="B0CC13CA"/>
    <w:lvl w:ilvl="0" w:tplc="3CA63A3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51733435">
    <w:abstractNumId w:val="2"/>
  </w:num>
  <w:num w:numId="2" w16cid:durableId="1762481275">
    <w:abstractNumId w:val="1"/>
  </w:num>
  <w:num w:numId="3" w16cid:durableId="744768097">
    <w:abstractNumId w:val="0"/>
  </w:num>
  <w:num w:numId="4" w16cid:durableId="536625401">
    <w:abstractNumId w:val="13"/>
  </w:num>
  <w:num w:numId="5" w16cid:durableId="558904546">
    <w:abstractNumId w:val="11"/>
  </w:num>
  <w:num w:numId="6" w16cid:durableId="1904171816">
    <w:abstractNumId w:val="6"/>
  </w:num>
  <w:num w:numId="7" w16cid:durableId="54670616">
    <w:abstractNumId w:val="31"/>
  </w:num>
  <w:num w:numId="8" w16cid:durableId="2109303386">
    <w:abstractNumId w:val="33"/>
  </w:num>
  <w:num w:numId="9" w16cid:durableId="1165781550">
    <w:abstractNumId w:val="26"/>
  </w:num>
  <w:num w:numId="10" w16cid:durableId="9668328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28510273">
    <w:abstractNumId w:val="4"/>
  </w:num>
  <w:num w:numId="12" w16cid:durableId="419134079">
    <w:abstractNumId w:val="9"/>
  </w:num>
  <w:num w:numId="13" w16cid:durableId="1792895254">
    <w:abstractNumId w:val="29"/>
  </w:num>
  <w:num w:numId="14" w16cid:durableId="829366299">
    <w:abstractNumId w:val="3"/>
  </w:num>
  <w:num w:numId="15" w16cid:durableId="993678387">
    <w:abstractNumId w:val="32"/>
  </w:num>
  <w:num w:numId="16" w16cid:durableId="1765760001">
    <w:abstractNumId w:val="8"/>
  </w:num>
  <w:num w:numId="17" w16cid:durableId="1727290004">
    <w:abstractNumId w:val="10"/>
  </w:num>
  <w:num w:numId="18" w16cid:durableId="336689563">
    <w:abstractNumId w:val="14"/>
  </w:num>
  <w:num w:numId="19" w16cid:durableId="152184163">
    <w:abstractNumId w:val="30"/>
  </w:num>
  <w:num w:numId="20" w16cid:durableId="1612542220">
    <w:abstractNumId w:val="21"/>
  </w:num>
  <w:num w:numId="21" w16cid:durableId="1090003356">
    <w:abstractNumId w:val="28"/>
  </w:num>
  <w:num w:numId="22" w16cid:durableId="486215665">
    <w:abstractNumId w:val="15"/>
  </w:num>
  <w:num w:numId="23" w16cid:durableId="2085490472">
    <w:abstractNumId w:val="7"/>
  </w:num>
  <w:num w:numId="24" w16cid:durableId="694236768">
    <w:abstractNumId w:val="5"/>
  </w:num>
  <w:num w:numId="25" w16cid:durableId="69083752">
    <w:abstractNumId w:val="34"/>
  </w:num>
  <w:num w:numId="26" w16cid:durableId="661078854">
    <w:abstractNumId w:val="22"/>
  </w:num>
  <w:num w:numId="27" w16cid:durableId="892623444">
    <w:abstractNumId w:val="17"/>
  </w:num>
  <w:num w:numId="28" w16cid:durableId="1872450954">
    <w:abstractNumId w:val="24"/>
  </w:num>
  <w:num w:numId="29" w16cid:durableId="492643280">
    <w:abstractNumId w:val="20"/>
  </w:num>
  <w:num w:numId="30" w16cid:durableId="711271767">
    <w:abstractNumId w:val="23"/>
  </w:num>
  <w:num w:numId="31" w16cid:durableId="361639462">
    <w:abstractNumId w:val="12"/>
  </w:num>
  <w:num w:numId="32" w16cid:durableId="1204168652">
    <w:abstractNumId w:val="16"/>
  </w:num>
  <w:num w:numId="33" w16cid:durableId="1703087483">
    <w:abstractNumId w:val="18"/>
  </w:num>
  <w:num w:numId="34" w16cid:durableId="385616097">
    <w:abstractNumId w:val="5"/>
  </w:num>
  <w:num w:numId="35" w16cid:durableId="1190610762">
    <w:abstractNumId w:val="19"/>
  </w:num>
  <w:num w:numId="36" w16cid:durableId="252054603">
    <w:abstractNumId w:val="25"/>
  </w:num>
  <w:num w:numId="37" w16cid:durableId="470750228">
    <w:abstractNumId w:val="27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oNotDisplayPageBoundaries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EA3"/>
    <w:rsid w:val="00001174"/>
    <w:rsid w:val="00001C97"/>
    <w:rsid w:val="0000349A"/>
    <w:rsid w:val="00003E14"/>
    <w:rsid w:val="00004F11"/>
    <w:rsid w:val="000052C3"/>
    <w:rsid w:val="0000777B"/>
    <w:rsid w:val="00007CDF"/>
    <w:rsid w:val="00010609"/>
    <w:rsid w:val="00010E6D"/>
    <w:rsid w:val="00011313"/>
    <w:rsid w:val="00012515"/>
    <w:rsid w:val="00012DB1"/>
    <w:rsid w:val="00013111"/>
    <w:rsid w:val="000141F1"/>
    <w:rsid w:val="000143CE"/>
    <w:rsid w:val="000147F7"/>
    <w:rsid w:val="00015144"/>
    <w:rsid w:val="00015E1C"/>
    <w:rsid w:val="0001659C"/>
    <w:rsid w:val="00016D53"/>
    <w:rsid w:val="000178DB"/>
    <w:rsid w:val="00022509"/>
    <w:rsid w:val="0002355D"/>
    <w:rsid w:val="00023F2D"/>
    <w:rsid w:val="00024412"/>
    <w:rsid w:val="00024B41"/>
    <w:rsid w:val="000250C4"/>
    <w:rsid w:val="000256B8"/>
    <w:rsid w:val="00025976"/>
    <w:rsid w:val="00027CA6"/>
    <w:rsid w:val="00027DF2"/>
    <w:rsid w:val="000303AC"/>
    <w:rsid w:val="0003137C"/>
    <w:rsid w:val="00031550"/>
    <w:rsid w:val="000328A0"/>
    <w:rsid w:val="00032915"/>
    <w:rsid w:val="00032CC1"/>
    <w:rsid w:val="00033BC0"/>
    <w:rsid w:val="000344BF"/>
    <w:rsid w:val="000355AC"/>
    <w:rsid w:val="00036506"/>
    <w:rsid w:val="000420CB"/>
    <w:rsid w:val="000436A5"/>
    <w:rsid w:val="00043B1A"/>
    <w:rsid w:val="000447DC"/>
    <w:rsid w:val="00045C12"/>
    <w:rsid w:val="00046389"/>
    <w:rsid w:val="00046927"/>
    <w:rsid w:val="00046E68"/>
    <w:rsid w:val="00046F89"/>
    <w:rsid w:val="00047D22"/>
    <w:rsid w:val="00047D99"/>
    <w:rsid w:val="00050F5B"/>
    <w:rsid w:val="00051227"/>
    <w:rsid w:val="0005161F"/>
    <w:rsid w:val="00051767"/>
    <w:rsid w:val="00052703"/>
    <w:rsid w:val="00053086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707CF"/>
    <w:rsid w:val="00072F2A"/>
    <w:rsid w:val="000743E3"/>
    <w:rsid w:val="00074722"/>
    <w:rsid w:val="0007634E"/>
    <w:rsid w:val="000768F1"/>
    <w:rsid w:val="000776E2"/>
    <w:rsid w:val="00077AF4"/>
    <w:rsid w:val="00077BED"/>
    <w:rsid w:val="00077F73"/>
    <w:rsid w:val="00080408"/>
    <w:rsid w:val="00080CB7"/>
    <w:rsid w:val="00080D1B"/>
    <w:rsid w:val="000819D8"/>
    <w:rsid w:val="0008417D"/>
    <w:rsid w:val="000842DF"/>
    <w:rsid w:val="00085894"/>
    <w:rsid w:val="00086753"/>
    <w:rsid w:val="0008759F"/>
    <w:rsid w:val="000908F0"/>
    <w:rsid w:val="000934A6"/>
    <w:rsid w:val="000951CB"/>
    <w:rsid w:val="0009618B"/>
    <w:rsid w:val="000A0E35"/>
    <w:rsid w:val="000A1EDD"/>
    <w:rsid w:val="000A2307"/>
    <w:rsid w:val="000A2C6C"/>
    <w:rsid w:val="000A4660"/>
    <w:rsid w:val="000A4FA4"/>
    <w:rsid w:val="000A59D4"/>
    <w:rsid w:val="000A7D46"/>
    <w:rsid w:val="000B3DD1"/>
    <w:rsid w:val="000B420A"/>
    <w:rsid w:val="000B4C1A"/>
    <w:rsid w:val="000B4FA2"/>
    <w:rsid w:val="000B5ADE"/>
    <w:rsid w:val="000B6610"/>
    <w:rsid w:val="000B6C8C"/>
    <w:rsid w:val="000C03DB"/>
    <w:rsid w:val="000C29D5"/>
    <w:rsid w:val="000C515B"/>
    <w:rsid w:val="000C5B4D"/>
    <w:rsid w:val="000C670A"/>
    <w:rsid w:val="000C7697"/>
    <w:rsid w:val="000C7A01"/>
    <w:rsid w:val="000D0154"/>
    <w:rsid w:val="000D0BB3"/>
    <w:rsid w:val="000D1B5B"/>
    <w:rsid w:val="000D1EC0"/>
    <w:rsid w:val="000D29B2"/>
    <w:rsid w:val="000D604E"/>
    <w:rsid w:val="000D61DB"/>
    <w:rsid w:val="000E10D4"/>
    <w:rsid w:val="000E1981"/>
    <w:rsid w:val="000E1AF0"/>
    <w:rsid w:val="000E1E2C"/>
    <w:rsid w:val="000E2A62"/>
    <w:rsid w:val="000E672B"/>
    <w:rsid w:val="000F0949"/>
    <w:rsid w:val="000F2D3B"/>
    <w:rsid w:val="000F32E2"/>
    <w:rsid w:val="000F3EE1"/>
    <w:rsid w:val="000F48B5"/>
    <w:rsid w:val="000F5426"/>
    <w:rsid w:val="000F7D92"/>
    <w:rsid w:val="00100065"/>
    <w:rsid w:val="0010023C"/>
    <w:rsid w:val="001003A4"/>
    <w:rsid w:val="00100A0F"/>
    <w:rsid w:val="00100BF9"/>
    <w:rsid w:val="00100E35"/>
    <w:rsid w:val="00102C7D"/>
    <w:rsid w:val="001036DD"/>
    <w:rsid w:val="00103E0F"/>
    <w:rsid w:val="0010401F"/>
    <w:rsid w:val="001044C0"/>
    <w:rsid w:val="00106895"/>
    <w:rsid w:val="00106B16"/>
    <w:rsid w:val="00111E77"/>
    <w:rsid w:val="00112FC3"/>
    <w:rsid w:val="00114747"/>
    <w:rsid w:val="001149F0"/>
    <w:rsid w:val="00116381"/>
    <w:rsid w:val="00116581"/>
    <w:rsid w:val="00116B49"/>
    <w:rsid w:val="00117A31"/>
    <w:rsid w:val="00117E65"/>
    <w:rsid w:val="00120FB3"/>
    <w:rsid w:val="0012277B"/>
    <w:rsid w:val="00122D17"/>
    <w:rsid w:val="00122DDD"/>
    <w:rsid w:val="00123702"/>
    <w:rsid w:val="0012465D"/>
    <w:rsid w:val="00124AAE"/>
    <w:rsid w:val="00124BE0"/>
    <w:rsid w:val="0012645A"/>
    <w:rsid w:val="001309EE"/>
    <w:rsid w:val="00136348"/>
    <w:rsid w:val="00136488"/>
    <w:rsid w:val="001367CC"/>
    <w:rsid w:val="00137BF3"/>
    <w:rsid w:val="00140A9A"/>
    <w:rsid w:val="00140FFB"/>
    <w:rsid w:val="00141FB9"/>
    <w:rsid w:val="0014245F"/>
    <w:rsid w:val="001426DF"/>
    <w:rsid w:val="00142BB1"/>
    <w:rsid w:val="00143885"/>
    <w:rsid w:val="00144C93"/>
    <w:rsid w:val="001454A1"/>
    <w:rsid w:val="001459A6"/>
    <w:rsid w:val="001464EA"/>
    <w:rsid w:val="00150303"/>
    <w:rsid w:val="001531B2"/>
    <w:rsid w:val="001532CE"/>
    <w:rsid w:val="00154E0B"/>
    <w:rsid w:val="00155102"/>
    <w:rsid w:val="00155618"/>
    <w:rsid w:val="00161556"/>
    <w:rsid w:val="00163759"/>
    <w:rsid w:val="0016446D"/>
    <w:rsid w:val="001645D6"/>
    <w:rsid w:val="001647A0"/>
    <w:rsid w:val="00167840"/>
    <w:rsid w:val="00171035"/>
    <w:rsid w:val="00171620"/>
    <w:rsid w:val="001718EA"/>
    <w:rsid w:val="001719D5"/>
    <w:rsid w:val="00171B20"/>
    <w:rsid w:val="00173FA3"/>
    <w:rsid w:val="00174C31"/>
    <w:rsid w:val="00175138"/>
    <w:rsid w:val="0017536F"/>
    <w:rsid w:val="00176428"/>
    <w:rsid w:val="00176986"/>
    <w:rsid w:val="00176C94"/>
    <w:rsid w:val="001775EF"/>
    <w:rsid w:val="0018045D"/>
    <w:rsid w:val="0018187A"/>
    <w:rsid w:val="00182704"/>
    <w:rsid w:val="00182AFF"/>
    <w:rsid w:val="00182E45"/>
    <w:rsid w:val="00183E76"/>
    <w:rsid w:val="00183F98"/>
    <w:rsid w:val="00183FF8"/>
    <w:rsid w:val="00184B6F"/>
    <w:rsid w:val="001861E5"/>
    <w:rsid w:val="001903B6"/>
    <w:rsid w:val="001908F3"/>
    <w:rsid w:val="0019132E"/>
    <w:rsid w:val="00192307"/>
    <w:rsid w:val="001928BF"/>
    <w:rsid w:val="0019614B"/>
    <w:rsid w:val="0019660D"/>
    <w:rsid w:val="0019738C"/>
    <w:rsid w:val="00197C5A"/>
    <w:rsid w:val="00197E4C"/>
    <w:rsid w:val="001A07F6"/>
    <w:rsid w:val="001A4114"/>
    <w:rsid w:val="001A5589"/>
    <w:rsid w:val="001A5C04"/>
    <w:rsid w:val="001A6A9B"/>
    <w:rsid w:val="001A6DD9"/>
    <w:rsid w:val="001A7037"/>
    <w:rsid w:val="001B1574"/>
    <w:rsid w:val="001B1652"/>
    <w:rsid w:val="001B1D66"/>
    <w:rsid w:val="001B27CD"/>
    <w:rsid w:val="001B474B"/>
    <w:rsid w:val="001B49EE"/>
    <w:rsid w:val="001B58DA"/>
    <w:rsid w:val="001B7B4E"/>
    <w:rsid w:val="001C1FFB"/>
    <w:rsid w:val="001C38C1"/>
    <w:rsid w:val="001C3EC8"/>
    <w:rsid w:val="001C4A45"/>
    <w:rsid w:val="001C4EF9"/>
    <w:rsid w:val="001C5C79"/>
    <w:rsid w:val="001C67A2"/>
    <w:rsid w:val="001C6B5A"/>
    <w:rsid w:val="001C77FB"/>
    <w:rsid w:val="001D0770"/>
    <w:rsid w:val="001D0B04"/>
    <w:rsid w:val="001D2596"/>
    <w:rsid w:val="001D2BD4"/>
    <w:rsid w:val="001D2F0F"/>
    <w:rsid w:val="001D35D5"/>
    <w:rsid w:val="001D4258"/>
    <w:rsid w:val="001D6911"/>
    <w:rsid w:val="001E23E8"/>
    <w:rsid w:val="001E26CD"/>
    <w:rsid w:val="001E2A0E"/>
    <w:rsid w:val="001E460B"/>
    <w:rsid w:val="001E4AD8"/>
    <w:rsid w:val="001E4F33"/>
    <w:rsid w:val="001E55AC"/>
    <w:rsid w:val="001E62BB"/>
    <w:rsid w:val="001E689C"/>
    <w:rsid w:val="001E72FC"/>
    <w:rsid w:val="001F298A"/>
    <w:rsid w:val="001F5A12"/>
    <w:rsid w:val="001F6292"/>
    <w:rsid w:val="001F6F1F"/>
    <w:rsid w:val="001F7A62"/>
    <w:rsid w:val="001F7DDD"/>
    <w:rsid w:val="002003B6"/>
    <w:rsid w:val="00200D74"/>
    <w:rsid w:val="00201359"/>
    <w:rsid w:val="00201947"/>
    <w:rsid w:val="00201E49"/>
    <w:rsid w:val="002027BD"/>
    <w:rsid w:val="0020395B"/>
    <w:rsid w:val="002046CB"/>
    <w:rsid w:val="00204DC9"/>
    <w:rsid w:val="002062C0"/>
    <w:rsid w:val="00207497"/>
    <w:rsid w:val="00207E55"/>
    <w:rsid w:val="00210ED0"/>
    <w:rsid w:val="002114F6"/>
    <w:rsid w:val="00213470"/>
    <w:rsid w:val="00213FB3"/>
    <w:rsid w:val="00214930"/>
    <w:rsid w:val="00215130"/>
    <w:rsid w:val="00215C51"/>
    <w:rsid w:val="00216856"/>
    <w:rsid w:val="00217644"/>
    <w:rsid w:val="00221F7E"/>
    <w:rsid w:val="00223D7E"/>
    <w:rsid w:val="00224062"/>
    <w:rsid w:val="00224A07"/>
    <w:rsid w:val="00224E7C"/>
    <w:rsid w:val="00225B30"/>
    <w:rsid w:val="0022714C"/>
    <w:rsid w:val="00227CD6"/>
    <w:rsid w:val="00230002"/>
    <w:rsid w:val="002324A3"/>
    <w:rsid w:val="0023271F"/>
    <w:rsid w:val="002352FE"/>
    <w:rsid w:val="00235B34"/>
    <w:rsid w:val="002368D0"/>
    <w:rsid w:val="00237024"/>
    <w:rsid w:val="00241CEC"/>
    <w:rsid w:val="00242A44"/>
    <w:rsid w:val="00243DA4"/>
    <w:rsid w:val="002445A9"/>
    <w:rsid w:val="00244C9A"/>
    <w:rsid w:val="00244E13"/>
    <w:rsid w:val="00245068"/>
    <w:rsid w:val="0024659C"/>
    <w:rsid w:val="00246FE5"/>
    <w:rsid w:val="00247216"/>
    <w:rsid w:val="00247342"/>
    <w:rsid w:val="00250755"/>
    <w:rsid w:val="00251093"/>
    <w:rsid w:val="00251BC2"/>
    <w:rsid w:val="00253633"/>
    <w:rsid w:val="00253B2A"/>
    <w:rsid w:val="00255957"/>
    <w:rsid w:val="0025600C"/>
    <w:rsid w:val="0025640F"/>
    <w:rsid w:val="00256E82"/>
    <w:rsid w:val="002579C0"/>
    <w:rsid w:val="00257B1B"/>
    <w:rsid w:val="00257DB6"/>
    <w:rsid w:val="00262385"/>
    <w:rsid w:val="00262C38"/>
    <w:rsid w:val="00262DB6"/>
    <w:rsid w:val="00263549"/>
    <w:rsid w:val="00263D79"/>
    <w:rsid w:val="00264DEE"/>
    <w:rsid w:val="00266700"/>
    <w:rsid w:val="0026721C"/>
    <w:rsid w:val="00267E46"/>
    <w:rsid w:val="00270087"/>
    <w:rsid w:val="002708BC"/>
    <w:rsid w:val="002717FD"/>
    <w:rsid w:val="00271A9A"/>
    <w:rsid w:val="0027208E"/>
    <w:rsid w:val="00272F7A"/>
    <w:rsid w:val="00275221"/>
    <w:rsid w:val="002762A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90916"/>
    <w:rsid w:val="00291472"/>
    <w:rsid w:val="00292304"/>
    <w:rsid w:val="00292796"/>
    <w:rsid w:val="0029612E"/>
    <w:rsid w:val="002A04AD"/>
    <w:rsid w:val="002A1857"/>
    <w:rsid w:val="002A1938"/>
    <w:rsid w:val="002A1E80"/>
    <w:rsid w:val="002A2416"/>
    <w:rsid w:val="002A2598"/>
    <w:rsid w:val="002A2F33"/>
    <w:rsid w:val="002A3A28"/>
    <w:rsid w:val="002A62CC"/>
    <w:rsid w:val="002A7C5C"/>
    <w:rsid w:val="002B0455"/>
    <w:rsid w:val="002B087E"/>
    <w:rsid w:val="002B6D83"/>
    <w:rsid w:val="002B72FE"/>
    <w:rsid w:val="002C063D"/>
    <w:rsid w:val="002C0EDB"/>
    <w:rsid w:val="002C243A"/>
    <w:rsid w:val="002C2B94"/>
    <w:rsid w:val="002C6132"/>
    <w:rsid w:val="002C653A"/>
    <w:rsid w:val="002C67AD"/>
    <w:rsid w:val="002C7F38"/>
    <w:rsid w:val="002D1FA7"/>
    <w:rsid w:val="002D3656"/>
    <w:rsid w:val="002D38FD"/>
    <w:rsid w:val="002D5495"/>
    <w:rsid w:val="002D620C"/>
    <w:rsid w:val="002E2FC0"/>
    <w:rsid w:val="002E3543"/>
    <w:rsid w:val="002E429F"/>
    <w:rsid w:val="002E50A1"/>
    <w:rsid w:val="002E5520"/>
    <w:rsid w:val="002E5B2D"/>
    <w:rsid w:val="002E5C88"/>
    <w:rsid w:val="002E5EBF"/>
    <w:rsid w:val="002E666E"/>
    <w:rsid w:val="002E6711"/>
    <w:rsid w:val="002F1606"/>
    <w:rsid w:val="002F1689"/>
    <w:rsid w:val="002F3396"/>
    <w:rsid w:val="002F40EF"/>
    <w:rsid w:val="002F4EE6"/>
    <w:rsid w:val="002F4F23"/>
    <w:rsid w:val="002F55DD"/>
    <w:rsid w:val="002F6799"/>
    <w:rsid w:val="002F6AB3"/>
    <w:rsid w:val="002F73A0"/>
    <w:rsid w:val="0030018A"/>
    <w:rsid w:val="00301963"/>
    <w:rsid w:val="00301AF8"/>
    <w:rsid w:val="00301D7F"/>
    <w:rsid w:val="00302247"/>
    <w:rsid w:val="00303DA6"/>
    <w:rsid w:val="003061CA"/>
    <w:rsid w:val="0030628A"/>
    <w:rsid w:val="00306FAE"/>
    <w:rsid w:val="00307A87"/>
    <w:rsid w:val="00310833"/>
    <w:rsid w:val="003115FF"/>
    <w:rsid w:val="00311CFC"/>
    <w:rsid w:val="0031241A"/>
    <w:rsid w:val="0031366B"/>
    <w:rsid w:val="00314780"/>
    <w:rsid w:val="00317380"/>
    <w:rsid w:val="00317881"/>
    <w:rsid w:val="00321434"/>
    <w:rsid w:val="00323645"/>
    <w:rsid w:val="00323727"/>
    <w:rsid w:val="0032400C"/>
    <w:rsid w:val="00327E69"/>
    <w:rsid w:val="0033122F"/>
    <w:rsid w:val="003324D8"/>
    <w:rsid w:val="0033415E"/>
    <w:rsid w:val="00334E4F"/>
    <w:rsid w:val="0033503A"/>
    <w:rsid w:val="00335B09"/>
    <w:rsid w:val="00336200"/>
    <w:rsid w:val="003366BD"/>
    <w:rsid w:val="003372EC"/>
    <w:rsid w:val="003410E4"/>
    <w:rsid w:val="003419FB"/>
    <w:rsid w:val="00341F6A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0087"/>
    <w:rsid w:val="0035122B"/>
    <w:rsid w:val="00351858"/>
    <w:rsid w:val="00351DD9"/>
    <w:rsid w:val="003532A4"/>
    <w:rsid w:val="00353451"/>
    <w:rsid w:val="00353E33"/>
    <w:rsid w:val="00353E86"/>
    <w:rsid w:val="00354EE3"/>
    <w:rsid w:val="003559F4"/>
    <w:rsid w:val="00355B68"/>
    <w:rsid w:val="0035608E"/>
    <w:rsid w:val="0035633D"/>
    <w:rsid w:val="0035768C"/>
    <w:rsid w:val="003612BE"/>
    <w:rsid w:val="00362330"/>
    <w:rsid w:val="00363197"/>
    <w:rsid w:val="00363865"/>
    <w:rsid w:val="003661AB"/>
    <w:rsid w:val="00366977"/>
    <w:rsid w:val="00370C18"/>
    <w:rsid w:val="00371032"/>
    <w:rsid w:val="00371B44"/>
    <w:rsid w:val="00371D04"/>
    <w:rsid w:val="003722D5"/>
    <w:rsid w:val="00372400"/>
    <w:rsid w:val="00373E7B"/>
    <w:rsid w:val="00375DEB"/>
    <w:rsid w:val="003768F1"/>
    <w:rsid w:val="00376C6D"/>
    <w:rsid w:val="00380AF7"/>
    <w:rsid w:val="00380BC6"/>
    <w:rsid w:val="00381DB1"/>
    <w:rsid w:val="00382930"/>
    <w:rsid w:val="003835C7"/>
    <w:rsid w:val="0038366A"/>
    <w:rsid w:val="00383E4D"/>
    <w:rsid w:val="00386840"/>
    <w:rsid w:val="00386CFF"/>
    <w:rsid w:val="0039037B"/>
    <w:rsid w:val="00390FCB"/>
    <w:rsid w:val="00392811"/>
    <w:rsid w:val="00393AAA"/>
    <w:rsid w:val="00395736"/>
    <w:rsid w:val="0039652E"/>
    <w:rsid w:val="00397B0C"/>
    <w:rsid w:val="003A3642"/>
    <w:rsid w:val="003A4361"/>
    <w:rsid w:val="003A45FA"/>
    <w:rsid w:val="003A4F74"/>
    <w:rsid w:val="003A612C"/>
    <w:rsid w:val="003A62FD"/>
    <w:rsid w:val="003A70FB"/>
    <w:rsid w:val="003B12BE"/>
    <w:rsid w:val="003B1A67"/>
    <w:rsid w:val="003B2B9C"/>
    <w:rsid w:val="003B569E"/>
    <w:rsid w:val="003B595B"/>
    <w:rsid w:val="003B5C74"/>
    <w:rsid w:val="003B7ED9"/>
    <w:rsid w:val="003B7F86"/>
    <w:rsid w:val="003C122B"/>
    <w:rsid w:val="003C168A"/>
    <w:rsid w:val="003C1F68"/>
    <w:rsid w:val="003C5A97"/>
    <w:rsid w:val="003C77CE"/>
    <w:rsid w:val="003C77E5"/>
    <w:rsid w:val="003C7A04"/>
    <w:rsid w:val="003D0308"/>
    <w:rsid w:val="003D04D1"/>
    <w:rsid w:val="003D184E"/>
    <w:rsid w:val="003D1FF4"/>
    <w:rsid w:val="003D49EA"/>
    <w:rsid w:val="003D517F"/>
    <w:rsid w:val="003D55B3"/>
    <w:rsid w:val="003D55C8"/>
    <w:rsid w:val="003D58A8"/>
    <w:rsid w:val="003D5D57"/>
    <w:rsid w:val="003D6AB6"/>
    <w:rsid w:val="003D78A3"/>
    <w:rsid w:val="003E0280"/>
    <w:rsid w:val="003E0384"/>
    <w:rsid w:val="003E26F2"/>
    <w:rsid w:val="003E3337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3FE7"/>
    <w:rsid w:val="003F52B2"/>
    <w:rsid w:val="003F5DF0"/>
    <w:rsid w:val="003F672A"/>
    <w:rsid w:val="00401B3A"/>
    <w:rsid w:val="00402768"/>
    <w:rsid w:val="004038BD"/>
    <w:rsid w:val="00403D98"/>
    <w:rsid w:val="004057EF"/>
    <w:rsid w:val="00405BF2"/>
    <w:rsid w:val="0040686D"/>
    <w:rsid w:val="00406E11"/>
    <w:rsid w:val="00407904"/>
    <w:rsid w:val="00411A59"/>
    <w:rsid w:val="00413F94"/>
    <w:rsid w:val="0041475F"/>
    <w:rsid w:val="00415360"/>
    <w:rsid w:val="004179BF"/>
    <w:rsid w:val="00421170"/>
    <w:rsid w:val="0042132B"/>
    <w:rsid w:val="00425291"/>
    <w:rsid w:val="00426175"/>
    <w:rsid w:val="00426425"/>
    <w:rsid w:val="00426AF2"/>
    <w:rsid w:val="00433519"/>
    <w:rsid w:val="00433A23"/>
    <w:rsid w:val="00434FB3"/>
    <w:rsid w:val="004357D2"/>
    <w:rsid w:val="00437870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4D73"/>
    <w:rsid w:val="004558E9"/>
    <w:rsid w:val="004563AC"/>
    <w:rsid w:val="00457287"/>
    <w:rsid w:val="0045777E"/>
    <w:rsid w:val="00457E9C"/>
    <w:rsid w:val="00460744"/>
    <w:rsid w:val="00460926"/>
    <w:rsid w:val="004610FD"/>
    <w:rsid w:val="004624F3"/>
    <w:rsid w:val="00470323"/>
    <w:rsid w:val="0047077D"/>
    <w:rsid w:val="00471192"/>
    <w:rsid w:val="00473044"/>
    <w:rsid w:val="004739EE"/>
    <w:rsid w:val="00473EA7"/>
    <w:rsid w:val="004748E0"/>
    <w:rsid w:val="004760C0"/>
    <w:rsid w:val="00480AE5"/>
    <w:rsid w:val="00481F40"/>
    <w:rsid w:val="00481FB2"/>
    <w:rsid w:val="0048258B"/>
    <w:rsid w:val="00482784"/>
    <w:rsid w:val="00482FEF"/>
    <w:rsid w:val="0048343D"/>
    <w:rsid w:val="004836C9"/>
    <w:rsid w:val="004842A3"/>
    <w:rsid w:val="004849AE"/>
    <w:rsid w:val="00487153"/>
    <w:rsid w:val="004903FF"/>
    <w:rsid w:val="00492052"/>
    <w:rsid w:val="00493056"/>
    <w:rsid w:val="004931DD"/>
    <w:rsid w:val="004937D9"/>
    <w:rsid w:val="004942F6"/>
    <w:rsid w:val="00494C00"/>
    <w:rsid w:val="00495F54"/>
    <w:rsid w:val="00496261"/>
    <w:rsid w:val="004969AE"/>
    <w:rsid w:val="004979E8"/>
    <w:rsid w:val="00497E4C"/>
    <w:rsid w:val="00497FF1"/>
    <w:rsid w:val="004A1E52"/>
    <w:rsid w:val="004A6934"/>
    <w:rsid w:val="004A7083"/>
    <w:rsid w:val="004B004C"/>
    <w:rsid w:val="004B0179"/>
    <w:rsid w:val="004B05C8"/>
    <w:rsid w:val="004B255A"/>
    <w:rsid w:val="004B2679"/>
    <w:rsid w:val="004B2CE9"/>
    <w:rsid w:val="004B3753"/>
    <w:rsid w:val="004B43DD"/>
    <w:rsid w:val="004B4F18"/>
    <w:rsid w:val="004B5B97"/>
    <w:rsid w:val="004B726B"/>
    <w:rsid w:val="004B7B4E"/>
    <w:rsid w:val="004C1FD3"/>
    <w:rsid w:val="004C31D2"/>
    <w:rsid w:val="004C4BCA"/>
    <w:rsid w:val="004C4FBC"/>
    <w:rsid w:val="004C56F1"/>
    <w:rsid w:val="004C59B2"/>
    <w:rsid w:val="004C5C6B"/>
    <w:rsid w:val="004C7368"/>
    <w:rsid w:val="004D2136"/>
    <w:rsid w:val="004D27E4"/>
    <w:rsid w:val="004D4799"/>
    <w:rsid w:val="004D55C2"/>
    <w:rsid w:val="004D58DA"/>
    <w:rsid w:val="004D77AE"/>
    <w:rsid w:val="004D7C44"/>
    <w:rsid w:val="004E11B5"/>
    <w:rsid w:val="004E1740"/>
    <w:rsid w:val="004E2CD8"/>
    <w:rsid w:val="004E354F"/>
    <w:rsid w:val="004E72EE"/>
    <w:rsid w:val="004E7AF7"/>
    <w:rsid w:val="004F1663"/>
    <w:rsid w:val="004F1725"/>
    <w:rsid w:val="004F2AA3"/>
    <w:rsid w:val="004F2FEA"/>
    <w:rsid w:val="004F4A93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38F6"/>
    <w:rsid w:val="00505B01"/>
    <w:rsid w:val="00505DBB"/>
    <w:rsid w:val="00507888"/>
    <w:rsid w:val="00510164"/>
    <w:rsid w:val="0051039E"/>
    <w:rsid w:val="00510844"/>
    <w:rsid w:val="00511D7F"/>
    <w:rsid w:val="00512239"/>
    <w:rsid w:val="00513ACB"/>
    <w:rsid w:val="0051419E"/>
    <w:rsid w:val="005143BA"/>
    <w:rsid w:val="005157A2"/>
    <w:rsid w:val="00520259"/>
    <w:rsid w:val="005202A6"/>
    <w:rsid w:val="00521131"/>
    <w:rsid w:val="005220F6"/>
    <w:rsid w:val="00523930"/>
    <w:rsid w:val="00523A3F"/>
    <w:rsid w:val="0052469E"/>
    <w:rsid w:val="00525CA7"/>
    <w:rsid w:val="005262DF"/>
    <w:rsid w:val="00527C0B"/>
    <w:rsid w:val="0053191D"/>
    <w:rsid w:val="00531D98"/>
    <w:rsid w:val="00534500"/>
    <w:rsid w:val="0053586B"/>
    <w:rsid w:val="00540CAC"/>
    <w:rsid w:val="005410F6"/>
    <w:rsid w:val="0054135D"/>
    <w:rsid w:val="0054150D"/>
    <w:rsid w:val="0054191D"/>
    <w:rsid w:val="00543ED3"/>
    <w:rsid w:val="00544883"/>
    <w:rsid w:val="00544909"/>
    <w:rsid w:val="005449C0"/>
    <w:rsid w:val="00547D0E"/>
    <w:rsid w:val="005501BE"/>
    <w:rsid w:val="0055181A"/>
    <w:rsid w:val="00553840"/>
    <w:rsid w:val="00553C83"/>
    <w:rsid w:val="00553CB6"/>
    <w:rsid w:val="00556E27"/>
    <w:rsid w:val="0055711F"/>
    <w:rsid w:val="00557DBC"/>
    <w:rsid w:val="00560FC6"/>
    <w:rsid w:val="005612C9"/>
    <w:rsid w:val="00561346"/>
    <w:rsid w:val="005618DE"/>
    <w:rsid w:val="00561AFD"/>
    <w:rsid w:val="00561D01"/>
    <w:rsid w:val="0056268B"/>
    <w:rsid w:val="00562801"/>
    <w:rsid w:val="00562AB3"/>
    <w:rsid w:val="00563967"/>
    <w:rsid w:val="00565DCE"/>
    <w:rsid w:val="00570B0A"/>
    <w:rsid w:val="00570F3F"/>
    <w:rsid w:val="00571369"/>
    <w:rsid w:val="00572331"/>
    <w:rsid w:val="00572622"/>
    <w:rsid w:val="005729C4"/>
    <w:rsid w:val="005729D2"/>
    <w:rsid w:val="005735A5"/>
    <w:rsid w:val="00573611"/>
    <w:rsid w:val="00573E7B"/>
    <w:rsid w:val="00574CB3"/>
    <w:rsid w:val="0057512B"/>
    <w:rsid w:val="00575B6C"/>
    <w:rsid w:val="005761D3"/>
    <w:rsid w:val="00576D5E"/>
    <w:rsid w:val="00576FCC"/>
    <w:rsid w:val="00580FCA"/>
    <w:rsid w:val="00580FDB"/>
    <w:rsid w:val="0058124D"/>
    <w:rsid w:val="0058148C"/>
    <w:rsid w:val="005828AC"/>
    <w:rsid w:val="0058392E"/>
    <w:rsid w:val="0058398B"/>
    <w:rsid w:val="00583DEC"/>
    <w:rsid w:val="00584C1B"/>
    <w:rsid w:val="00584C6B"/>
    <w:rsid w:val="0058696E"/>
    <w:rsid w:val="00590DD7"/>
    <w:rsid w:val="00590FF5"/>
    <w:rsid w:val="00591415"/>
    <w:rsid w:val="0059227B"/>
    <w:rsid w:val="00594BE3"/>
    <w:rsid w:val="005A10A2"/>
    <w:rsid w:val="005A19CB"/>
    <w:rsid w:val="005A2BF4"/>
    <w:rsid w:val="005A44A8"/>
    <w:rsid w:val="005A5C7E"/>
    <w:rsid w:val="005A65B3"/>
    <w:rsid w:val="005A70F1"/>
    <w:rsid w:val="005B0966"/>
    <w:rsid w:val="005B1299"/>
    <w:rsid w:val="005B1E8E"/>
    <w:rsid w:val="005B21AB"/>
    <w:rsid w:val="005B37DA"/>
    <w:rsid w:val="005B38C0"/>
    <w:rsid w:val="005B53A1"/>
    <w:rsid w:val="005B5CFC"/>
    <w:rsid w:val="005B64C9"/>
    <w:rsid w:val="005B795D"/>
    <w:rsid w:val="005B7ECB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2594"/>
    <w:rsid w:val="005D3A73"/>
    <w:rsid w:val="005D3C11"/>
    <w:rsid w:val="005D511B"/>
    <w:rsid w:val="005D595C"/>
    <w:rsid w:val="005D5AA1"/>
    <w:rsid w:val="005E18B0"/>
    <w:rsid w:val="005E1E4C"/>
    <w:rsid w:val="005E2A0D"/>
    <w:rsid w:val="005E3CE7"/>
    <w:rsid w:val="005E6AE2"/>
    <w:rsid w:val="005E7317"/>
    <w:rsid w:val="005F14F5"/>
    <w:rsid w:val="005F44B0"/>
    <w:rsid w:val="005F56DC"/>
    <w:rsid w:val="005F6CA6"/>
    <w:rsid w:val="00602200"/>
    <w:rsid w:val="006046F1"/>
    <w:rsid w:val="00606E7E"/>
    <w:rsid w:val="00610190"/>
    <w:rsid w:val="00610508"/>
    <w:rsid w:val="00610D48"/>
    <w:rsid w:val="0061334D"/>
    <w:rsid w:val="00613820"/>
    <w:rsid w:val="00614974"/>
    <w:rsid w:val="00615A24"/>
    <w:rsid w:val="00620307"/>
    <w:rsid w:val="00621F41"/>
    <w:rsid w:val="00622ED9"/>
    <w:rsid w:val="00626099"/>
    <w:rsid w:val="006272F7"/>
    <w:rsid w:val="00631558"/>
    <w:rsid w:val="00633631"/>
    <w:rsid w:val="006336A0"/>
    <w:rsid w:val="00634646"/>
    <w:rsid w:val="006348BA"/>
    <w:rsid w:val="006368F6"/>
    <w:rsid w:val="00636BC5"/>
    <w:rsid w:val="00637D04"/>
    <w:rsid w:val="006406B1"/>
    <w:rsid w:val="00640937"/>
    <w:rsid w:val="00642467"/>
    <w:rsid w:val="006434AF"/>
    <w:rsid w:val="00645C90"/>
    <w:rsid w:val="00645FF4"/>
    <w:rsid w:val="00647EBB"/>
    <w:rsid w:val="00651540"/>
    <w:rsid w:val="00651C41"/>
    <w:rsid w:val="00651D78"/>
    <w:rsid w:val="00652248"/>
    <w:rsid w:val="00652A39"/>
    <w:rsid w:val="006546AF"/>
    <w:rsid w:val="006555B6"/>
    <w:rsid w:val="0065560C"/>
    <w:rsid w:val="00657969"/>
    <w:rsid w:val="00657B80"/>
    <w:rsid w:val="00657FF3"/>
    <w:rsid w:val="00661696"/>
    <w:rsid w:val="0066370E"/>
    <w:rsid w:val="00665680"/>
    <w:rsid w:val="00665891"/>
    <w:rsid w:val="00666D31"/>
    <w:rsid w:val="00667121"/>
    <w:rsid w:val="006672B7"/>
    <w:rsid w:val="00667C02"/>
    <w:rsid w:val="0067045D"/>
    <w:rsid w:val="00671B89"/>
    <w:rsid w:val="00672238"/>
    <w:rsid w:val="00672783"/>
    <w:rsid w:val="006735C5"/>
    <w:rsid w:val="00674784"/>
    <w:rsid w:val="00675464"/>
    <w:rsid w:val="00675B3C"/>
    <w:rsid w:val="00676C61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904F4"/>
    <w:rsid w:val="00690D2E"/>
    <w:rsid w:val="006910DA"/>
    <w:rsid w:val="00691F54"/>
    <w:rsid w:val="00692069"/>
    <w:rsid w:val="00692DA9"/>
    <w:rsid w:val="0069398D"/>
    <w:rsid w:val="00693AC5"/>
    <w:rsid w:val="00694899"/>
    <w:rsid w:val="0069495C"/>
    <w:rsid w:val="006A7F4E"/>
    <w:rsid w:val="006B1B49"/>
    <w:rsid w:val="006B2544"/>
    <w:rsid w:val="006B45C1"/>
    <w:rsid w:val="006B57AB"/>
    <w:rsid w:val="006B5DBA"/>
    <w:rsid w:val="006B66E4"/>
    <w:rsid w:val="006B795D"/>
    <w:rsid w:val="006C09F0"/>
    <w:rsid w:val="006C2449"/>
    <w:rsid w:val="006C47EF"/>
    <w:rsid w:val="006C4B22"/>
    <w:rsid w:val="006C55FC"/>
    <w:rsid w:val="006C6555"/>
    <w:rsid w:val="006C77B0"/>
    <w:rsid w:val="006D0BAF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E06D0"/>
    <w:rsid w:val="006E0EAC"/>
    <w:rsid w:val="006E1AE4"/>
    <w:rsid w:val="006E1DCB"/>
    <w:rsid w:val="006E3AD1"/>
    <w:rsid w:val="006E3BC6"/>
    <w:rsid w:val="006E3D54"/>
    <w:rsid w:val="006E3EFF"/>
    <w:rsid w:val="006E7EE7"/>
    <w:rsid w:val="006F0351"/>
    <w:rsid w:val="006F1CD3"/>
    <w:rsid w:val="006F2C11"/>
    <w:rsid w:val="006F4930"/>
    <w:rsid w:val="006F6984"/>
    <w:rsid w:val="006F6D13"/>
    <w:rsid w:val="006F74B1"/>
    <w:rsid w:val="00701960"/>
    <w:rsid w:val="00701F41"/>
    <w:rsid w:val="0070553B"/>
    <w:rsid w:val="007112EA"/>
    <w:rsid w:val="00711DB0"/>
    <w:rsid w:val="007120D2"/>
    <w:rsid w:val="00712E41"/>
    <w:rsid w:val="00713ACD"/>
    <w:rsid w:val="00715A1D"/>
    <w:rsid w:val="00716A89"/>
    <w:rsid w:val="007170E6"/>
    <w:rsid w:val="007206ED"/>
    <w:rsid w:val="00721877"/>
    <w:rsid w:val="00721938"/>
    <w:rsid w:val="00721BF1"/>
    <w:rsid w:val="00723F5E"/>
    <w:rsid w:val="00724B5C"/>
    <w:rsid w:val="00726297"/>
    <w:rsid w:val="00726944"/>
    <w:rsid w:val="00727DBA"/>
    <w:rsid w:val="0073022C"/>
    <w:rsid w:val="00730E74"/>
    <w:rsid w:val="00734765"/>
    <w:rsid w:val="00735251"/>
    <w:rsid w:val="00735EFB"/>
    <w:rsid w:val="00737224"/>
    <w:rsid w:val="00740F2E"/>
    <w:rsid w:val="007416CA"/>
    <w:rsid w:val="007418E8"/>
    <w:rsid w:val="007420C7"/>
    <w:rsid w:val="00742EAC"/>
    <w:rsid w:val="00743722"/>
    <w:rsid w:val="00743880"/>
    <w:rsid w:val="00744129"/>
    <w:rsid w:val="007447B4"/>
    <w:rsid w:val="0074542A"/>
    <w:rsid w:val="007457E9"/>
    <w:rsid w:val="00746333"/>
    <w:rsid w:val="007469A9"/>
    <w:rsid w:val="007471A9"/>
    <w:rsid w:val="00747499"/>
    <w:rsid w:val="00747735"/>
    <w:rsid w:val="0074794D"/>
    <w:rsid w:val="00747BE9"/>
    <w:rsid w:val="007500EA"/>
    <w:rsid w:val="00751158"/>
    <w:rsid w:val="007519C8"/>
    <w:rsid w:val="00752CEE"/>
    <w:rsid w:val="00753CDF"/>
    <w:rsid w:val="00754D20"/>
    <w:rsid w:val="00755437"/>
    <w:rsid w:val="00755EC5"/>
    <w:rsid w:val="007563AC"/>
    <w:rsid w:val="007566F6"/>
    <w:rsid w:val="00760304"/>
    <w:rsid w:val="00760989"/>
    <w:rsid w:val="00760BB0"/>
    <w:rsid w:val="00761480"/>
    <w:rsid w:val="0076157A"/>
    <w:rsid w:val="00763964"/>
    <w:rsid w:val="00765C77"/>
    <w:rsid w:val="007666DA"/>
    <w:rsid w:val="007669DF"/>
    <w:rsid w:val="00766C79"/>
    <w:rsid w:val="00766D11"/>
    <w:rsid w:val="00770313"/>
    <w:rsid w:val="007725A9"/>
    <w:rsid w:val="00773672"/>
    <w:rsid w:val="007740E0"/>
    <w:rsid w:val="007769F5"/>
    <w:rsid w:val="00777227"/>
    <w:rsid w:val="00777303"/>
    <w:rsid w:val="007814A6"/>
    <w:rsid w:val="00781AF9"/>
    <w:rsid w:val="007823B7"/>
    <w:rsid w:val="00784593"/>
    <w:rsid w:val="00785255"/>
    <w:rsid w:val="00785655"/>
    <w:rsid w:val="00787DBF"/>
    <w:rsid w:val="00790370"/>
    <w:rsid w:val="00791A81"/>
    <w:rsid w:val="0079213F"/>
    <w:rsid w:val="0079578B"/>
    <w:rsid w:val="007978F6"/>
    <w:rsid w:val="00797D53"/>
    <w:rsid w:val="007A00EF"/>
    <w:rsid w:val="007A0E9B"/>
    <w:rsid w:val="007A1119"/>
    <w:rsid w:val="007A1988"/>
    <w:rsid w:val="007A2286"/>
    <w:rsid w:val="007A5681"/>
    <w:rsid w:val="007B19EA"/>
    <w:rsid w:val="007B30C8"/>
    <w:rsid w:val="007B395A"/>
    <w:rsid w:val="007B3AC3"/>
    <w:rsid w:val="007B4B7C"/>
    <w:rsid w:val="007B4D91"/>
    <w:rsid w:val="007B601E"/>
    <w:rsid w:val="007B7D58"/>
    <w:rsid w:val="007C066A"/>
    <w:rsid w:val="007C0A2D"/>
    <w:rsid w:val="007C150D"/>
    <w:rsid w:val="007C27B0"/>
    <w:rsid w:val="007C2840"/>
    <w:rsid w:val="007C2CE8"/>
    <w:rsid w:val="007C507A"/>
    <w:rsid w:val="007C5D63"/>
    <w:rsid w:val="007C5F8A"/>
    <w:rsid w:val="007D0B56"/>
    <w:rsid w:val="007D0C30"/>
    <w:rsid w:val="007D0C52"/>
    <w:rsid w:val="007D198D"/>
    <w:rsid w:val="007D3BB8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445E"/>
    <w:rsid w:val="007E5553"/>
    <w:rsid w:val="007E583A"/>
    <w:rsid w:val="007E5E1B"/>
    <w:rsid w:val="007E616E"/>
    <w:rsid w:val="007E68FC"/>
    <w:rsid w:val="007F19C8"/>
    <w:rsid w:val="007F2603"/>
    <w:rsid w:val="007F300B"/>
    <w:rsid w:val="007F5277"/>
    <w:rsid w:val="007F65D0"/>
    <w:rsid w:val="007F73C9"/>
    <w:rsid w:val="00800B13"/>
    <w:rsid w:val="008010BF"/>
    <w:rsid w:val="00801190"/>
    <w:rsid w:val="008014C3"/>
    <w:rsid w:val="00801D90"/>
    <w:rsid w:val="0080363E"/>
    <w:rsid w:val="00804880"/>
    <w:rsid w:val="00805224"/>
    <w:rsid w:val="00805A11"/>
    <w:rsid w:val="00807CAC"/>
    <w:rsid w:val="00810377"/>
    <w:rsid w:val="00810507"/>
    <w:rsid w:val="0081121E"/>
    <w:rsid w:val="00811C3B"/>
    <w:rsid w:val="00811DBA"/>
    <w:rsid w:val="00815245"/>
    <w:rsid w:val="008168DF"/>
    <w:rsid w:val="00816AA0"/>
    <w:rsid w:val="0082073E"/>
    <w:rsid w:val="00821C0F"/>
    <w:rsid w:val="00822BA6"/>
    <w:rsid w:val="00823079"/>
    <w:rsid w:val="0082410B"/>
    <w:rsid w:val="008241E4"/>
    <w:rsid w:val="008251AF"/>
    <w:rsid w:val="00825818"/>
    <w:rsid w:val="00825B28"/>
    <w:rsid w:val="00827729"/>
    <w:rsid w:val="0083095B"/>
    <w:rsid w:val="008326F7"/>
    <w:rsid w:val="00832E9B"/>
    <w:rsid w:val="008339BB"/>
    <w:rsid w:val="00834C40"/>
    <w:rsid w:val="008355D0"/>
    <w:rsid w:val="00836488"/>
    <w:rsid w:val="00837AC0"/>
    <w:rsid w:val="008403BE"/>
    <w:rsid w:val="0084081A"/>
    <w:rsid w:val="00841A9B"/>
    <w:rsid w:val="0084677A"/>
    <w:rsid w:val="00846B7F"/>
    <w:rsid w:val="00847B32"/>
    <w:rsid w:val="00850812"/>
    <w:rsid w:val="00851BBC"/>
    <w:rsid w:val="00851BD8"/>
    <w:rsid w:val="00854317"/>
    <w:rsid w:val="00854F2E"/>
    <w:rsid w:val="008611C1"/>
    <w:rsid w:val="00861C91"/>
    <w:rsid w:val="008629CC"/>
    <w:rsid w:val="00862E65"/>
    <w:rsid w:val="0086331D"/>
    <w:rsid w:val="00863A63"/>
    <w:rsid w:val="008653D6"/>
    <w:rsid w:val="00865998"/>
    <w:rsid w:val="0086692E"/>
    <w:rsid w:val="00866E69"/>
    <w:rsid w:val="008674F0"/>
    <w:rsid w:val="00867D21"/>
    <w:rsid w:val="00867EEE"/>
    <w:rsid w:val="008708F2"/>
    <w:rsid w:val="00873348"/>
    <w:rsid w:val="0087338B"/>
    <w:rsid w:val="008734FA"/>
    <w:rsid w:val="00874BEC"/>
    <w:rsid w:val="00874EEB"/>
    <w:rsid w:val="0087651F"/>
    <w:rsid w:val="00876B9A"/>
    <w:rsid w:val="00877B2D"/>
    <w:rsid w:val="00877B8D"/>
    <w:rsid w:val="00877D3F"/>
    <w:rsid w:val="00881E57"/>
    <w:rsid w:val="00883063"/>
    <w:rsid w:val="00884D2D"/>
    <w:rsid w:val="00885415"/>
    <w:rsid w:val="00886189"/>
    <w:rsid w:val="00886CBD"/>
    <w:rsid w:val="00887486"/>
    <w:rsid w:val="0088762B"/>
    <w:rsid w:val="008933BF"/>
    <w:rsid w:val="00893B21"/>
    <w:rsid w:val="00894328"/>
    <w:rsid w:val="00894439"/>
    <w:rsid w:val="00895D1C"/>
    <w:rsid w:val="00897CD2"/>
    <w:rsid w:val="008A099E"/>
    <w:rsid w:val="008A10C4"/>
    <w:rsid w:val="008A1546"/>
    <w:rsid w:val="008A1BD2"/>
    <w:rsid w:val="008A1D5A"/>
    <w:rsid w:val="008A2086"/>
    <w:rsid w:val="008A2C19"/>
    <w:rsid w:val="008A3FB9"/>
    <w:rsid w:val="008A4942"/>
    <w:rsid w:val="008A6B7D"/>
    <w:rsid w:val="008A75D8"/>
    <w:rsid w:val="008B0248"/>
    <w:rsid w:val="008B2B16"/>
    <w:rsid w:val="008B3F39"/>
    <w:rsid w:val="008B4130"/>
    <w:rsid w:val="008B4820"/>
    <w:rsid w:val="008B5F26"/>
    <w:rsid w:val="008C2BE3"/>
    <w:rsid w:val="008C4E70"/>
    <w:rsid w:val="008C71B0"/>
    <w:rsid w:val="008D1704"/>
    <w:rsid w:val="008D191D"/>
    <w:rsid w:val="008D1AF7"/>
    <w:rsid w:val="008D256B"/>
    <w:rsid w:val="008D32A4"/>
    <w:rsid w:val="008D32A7"/>
    <w:rsid w:val="008D34BC"/>
    <w:rsid w:val="008D3F9F"/>
    <w:rsid w:val="008D447B"/>
    <w:rsid w:val="008E0264"/>
    <w:rsid w:val="008E06B5"/>
    <w:rsid w:val="008E2405"/>
    <w:rsid w:val="008E286A"/>
    <w:rsid w:val="008E4806"/>
    <w:rsid w:val="008E48AA"/>
    <w:rsid w:val="008E50C4"/>
    <w:rsid w:val="008E515C"/>
    <w:rsid w:val="008E5E96"/>
    <w:rsid w:val="008E6B79"/>
    <w:rsid w:val="008F08F2"/>
    <w:rsid w:val="008F1EFB"/>
    <w:rsid w:val="008F21D2"/>
    <w:rsid w:val="008F377A"/>
    <w:rsid w:val="008F3CEC"/>
    <w:rsid w:val="008F3D7C"/>
    <w:rsid w:val="008F4181"/>
    <w:rsid w:val="008F5F33"/>
    <w:rsid w:val="008F7843"/>
    <w:rsid w:val="008F7CFC"/>
    <w:rsid w:val="009006D6"/>
    <w:rsid w:val="00900F14"/>
    <w:rsid w:val="00901D92"/>
    <w:rsid w:val="009023FD"/>
    <w:rsid w:val="00904A32"/>
    <w:rsid w:val="00910155"/>
    <w:rsid w:val="0091046A"/>
    <w:rsid w:val="0091254F"/>
    <w:rsid w:val="00912C71"/>
    <w:rsid w:val="00913E68"/>
    <w:rsid w:val="009148D9"/>
    <w:rsid w:val="009154B5"/>
    <w:rsid w:val="009164FF"/>
    <w:rsid w:val="00916500"/>
    <w:rsid w:val="00916E16"/>
    <w:rsid w:val="0091787A"/>
    <w:rsid w:val="009211F5"/>
    <w:rsid w:val="00923770"/>
    <w:rsid w:val="00925754"/>
    <w:rsid w:val="00925796"/>
    <w:rsid w:val="00925C71"/>
    <w:rsid w:val="009267A6"/>
    <w:rsid w:val="00926ABD"/>
    <w:rsid w:val="00927366"/>
    <w:rsid w:val="00930C88"/>
    <w:rsid w:val="009315C1"/>
    <w:rsid w:val="00931997"/>
    <w:rsid w:val="00934842"/>
    <w:rsid w:val="00935438"/>
    <w:rsid w:val="0093559D"/>
    <w:rsid w:val="009373FC"/>
    <w:rsid w:val="009412B0"/>
    <w:rsid w:val="009419B6"/>
    <w:rsid w:val="00941EE8"/>
    <w:rsid w:val="009436FE"/>
    <w:rsid w:val="009462F3"/>
    <w:rsid w:val="00947907"/>
    <w:rsid w:val="00947F4E"/>
    <w:rsid w:val="00951118"/>
    <w:rsid w:val="009511A0"/>
    <w:rsid w:val="00951312"/>
    <w:rsid w:val="00951DD6"/>
    <w:rsid w:val="00952C43"/>
    <w:rsid w:val="0095615A"/>
    <w:rsid w:val="009615EA"/>
    <w:rsid w:val="009627B5"/>
    <w:rsid w:val="00963BFA"/>
    <w:rsid w:val="0096482F"/>
    <w:rsid w:val="009666BC"/>
    <w:rsid w:val="00966D47"/>
    <w:rsid w:val="00967C30"/>
    <w:rsid w:val="00967CC1"/>
    <w:rsid w:val="00970FE2"/>
    <w:rsid w:val="009712CA"/>
    <w:rsid w:val="00973EBC"/>
    <w:rsid w:val="009745E1"/>
    <w:rsid w:val="0097486B"/>
    <w:rsid w:val="00975417"/>
    <w:rsid w:val="00975B81"/>
    <w:rsid w:val="009802AD"/>
    <w:rsid w:val="00980545"/>
    <w:rsid w:val="009818BE"/>
    <w:rsid w:val="00982ED2"/>
    <w:rsid w:val="00983100"/>
    <w:rsid w:val="009844DF"/>
    <w:rsid w:val="009847BF"/>
    <w:rsid w:val="00986993"/>
    <w:rsid w:val="00986D09"/>
    <w:rsid w:val="00987A02"/>
    <w:rsid w:val="00992312"/>
    <w:rsid w:val="00994EBC"/>
    <w:rsid w:val="00996F0A"/>
    <w:rsid w:val="00997EE7"/>
    <w:rsid w:val="009A1183"/>
    <w:rsid w:val="009A122D"/>
    <w:rsid w:val="009A1C5A"/>
    <w:rsid w:val="009A397A"/>
    <w:rsid w:val="009A3CD2"/>
    <w:rsid w:val="009A56D7"/>
    <w:rsid w:val="009A604F"/>
    <w:rsid w:val="009A6585"/>
    <w:rsid w:val="009A7AAE"/>
    <w:rsid w:val="009B015F"/>
    <w:rsid w:val="009B0B23"/>
    <w:rsid w:val="009B1921"/>
    <w:rsid w:val="009B3172"/>
    <w:rsid w:val="009B47B8"/>
    <w:rsid w:val="009B4B7C"/>
    <w:rsid w:val="009B4DCD"/>
    <w:rsid w:val="009B6468"/>
    <w:rsid w:val="009B7B92"/>
    <w:rsid w:val="009C0DED"/>
    <w:rsid w:val="009C100A"/>
    <w:rsid w:val="009C1189"/>
    <w:rsid w:val="009C123B"/>
    <w:rsid w:val="009C27CE"/>
    <w:rsid w:val="009C387D"/>
    <w:rsid w:val="009C4243"/>
    <w:rsid w:val="009C574B"/>
    <w:rsid w:val="009C5DE7"/>
    <w:rsid w:val="009C75E2"/>
    <w:rsid w:val="009D194D"/>
    <w:rsid w:val="009D1DAA"/>
    <w:rsid w:val="009D2B0E"/>
    <w:rsid w:val="009D36FF"/>
    <w:rsid w:val="009D3B09"/>
    <w:rsid w:val="009D61D2"/>
    <w:rsid w:val="009D7E43"/>
    <w:rsid w:val="009E008F"/>
    <w:rsid w:val="009E0758"/>
    <w:rsid w:val="009E1181"/>
    <w:rsid w:val="009E3B35"/>
    <w:rsid w:val="009E472B"/>
    <w:rsid w:val="009E4C4B"/>
    <w:rsid w:val="009E5920"/>
    <w:rsid w:val="009E71C2"/>
    <w:rsid w:val="009E7EE4"/>
    <w:rsid w:val="009F0A4B"/>
    <w:rsid w:val="009F10D4"/>
    <w:rsid w:val="009F17DD"/>
    <w:rsid w:val="009F2092"/>
    <w:rsid w:val="009F2DC5"/>
    <w:rsid w:val="009F3B90"/>
    <w:rsid w:val="009F3BB8"/>
    <w:rsid w:val="009F4115"/>
    <w:rsid w:val="009F60E8"/>
    <w:rsid w:val="009F638E"/>
    <w:rsid w:val="009F7393"/>
    <w:rsid w:val="009F77C1"/>
    <w:rsid w:val="009F7A09"/>
    <w:rsid w:val="009F7C79"/>
    <w:rsid w:val="00A0000F"/>
    <w:rsid w:val="00A0004A"/>
    <w:rsid w:val="00A002CE"/>
    <w:rsid w:val="00A01F67"/>
    <w:rsid w:val="00A026C0"/>
    <w:rsid w:val="00A03812"/>
    <w:rsid w:val="00A04854"/>
    <w:rsid w:val="00A049C7"/>
    <w:rsid w:val="00A0629E"/>
    <w:rsid w:val="00A109CB"/>
    <w:rsid w:val="00A11C9C"/>
    <w:rsid w:val="00A123C8"/>
    <w:rsid w:val="00A141D5"/>
    <w:rsid w:val="00A146C6"/>
    <w:rsid w:val="00A15463"/>
    <w:rsid w:val="00A1647B"/>
    <w:rsid w:val="00A1695E"/>
    <w:rsid w:val="00A16DC0"/>
    <w:rsid w:val="00A17C7B"/>
    <w:rsid w:val="00A20160"/>
    <w:rsid w:val="00A20ED6"/>
    <w:rsid w:val="00A21F7F"/>
    <w:rsid w:val="00A22372"/>
    <w:rsid w:val="00A24B0C"/>
    <w:rsid w:val="00A252CA"/>
    <w:rsid w:val="00A25C61"/>
    <w:rsid w:val="00A26C91"/>
    <w:rsid w:val="00A26E2C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17C6"/>
    <w:rsid w:val="00A42ECB"/>
    <w:rsid w:val="00A440C1"/>
    <w:rsid w:val="00A45A66"/>
    <w:rsid w:val="00A46410"/>
    <w:rsid w:val="00A47FE6"/>
    <w:rsid w:val="00A50F1E"/>
    <w:rsid w:val="00A51B65"/>
    <w:rsid w:val="00A520ED"/>
    <w:rsid w:val="00A52611"/>
    <w:rsid w:val="00A52835"/>
    <w:rsid w:val="00A53C55"/>
    <w:rsid w:val="00A55453"/>
    <w:rsid w:val="00A55871"/>
    <w:rsid w:val="00A56AAB"/>
    <w:rsid w:val="00A57688"/>
    <w:rsid w:val="00A577BC"/>
    <w:rsid w:val="00A60E56"/>
    <w:rsid w:val="00A62644"/>
    <w:rsid w:val="00A62A85"/>
    <w:rsid w:val="00A64BC9"/>
    <w:rsid w:val="00A70200"/>
    <w:rsid w:val="00A70432"/>
    <w:rsid w:val="00A7281A"/>
    <w:rsid w:val="00A72D29"/>
    <w:rsid w:val="00A73848"/>
    <w:rsid w:val="00A73FF1"/>
    <w:rsid w:val="00A74AFD"/>
    <w:rsid w:val="00A750BF"/>
    <w:rsid w:val="00A77A6A"/>
    <w:rsid w:val="00A77C5A"/>
    <w:rsid w:val="00A81552"/>
    <w:rsid w:val="00A81A33"/>
    <w:rsid w:val="00A842E9"/>
    <w:rsid w:val="00A849CA"/>
    <w:rsid w:val="00A84A94"/>
    <w:rsid w:val="00A84E73"/>
    <w:rsid w:val="00A851D3"/>
    <w:rsid w:val="00A8720F"/>
    <w:rsid w:val="00A878D4"/>
    <w:rsid w:val="00A87B0F"/>
    <w:rsid w:val="00A9022D"/>
    <w:rsid w:val="00A90F75"/>
    <w:rsid w:val="00A91996"/>
    <w:rsid w:val="00A93790"/>
    <w:rsid w:val="00A93BA0"/>
    <w:rsid w:val="00A93F29"/>
    <w:rsid w:val="00A93F41"/>
    <w:rsid w:val="00A945C0"/>
    <w:rsid w:val="00A968EA"/>
    <w:rsid w:val="00A96B03"/>
    <w:rsid w:val="00A96B6B"/>
    <w:rsid w:val="00A96D42"/>
    <w:rsid w:val="00A97893"/>
    <w:rsid w:val="00AA2019"/>
    <w:rsid w:val="00AA262B"/>
    <w:rsid w:val="00AA3507"/>
    <w:rsid w:val="00AA3E8F"/>
    <w:rsid w:val="00AA6062"/>
    <w:rsid w:val="00AA6761"/>
    <w:rsid w:val="00AA7F74"/>
    <w:rsid w:val="00AB1960"/>
    <w:rsid w:val="00AB1D74"/>
    <w:rsid w:val="00AB2144"/>
    <w:rsid w:val="00AB24FA"/>
    <w:rsid w:val="00AB28DD"/>
    <w:rsid w:val="00AB3B5A"/>
    <w:rsid w:val="00AB435F"/>
    <w:rsid w:val="00AB562B"/>
    <w:rsid w:val="00AB5FB6"/>
    <w:rsid w:val="00AB6AF9"/>
    <w:rsid w:val="00AB6D8A"/>
    <w:rsid w:val="00AB7C50"/>
    <w:rsid w:val="00AC1B51"/>
    <w:rsid w:val="00AC21FA"/>
    <w:rsid w:val="00AC3ED6"/>
    <w:rsid w:val="00AC47E9"/>
    <w:rsid w:val="00AC4C17"/>
    <w:rsid w:val="00AC64F8"/>
    <w:rsid w:val="00AD1DAA"/>
    <w:rsid w:val="00AD2891"/>
    <w:rsid w:val="00AD4B36"/>
    <w:rsid w:val="00AD6817"/>
    <w:rsid w:val="00AD70C2"/>
    <w:rsid w:val="00AD71AF"/>
    <w:rsid w:val="00AE175A"/>
    <w:rsid w:val="00AE1B2B"/>
    <w:rsid w:val="00AE21CF"/>
    <w:rsid w:val="00AE2A85"/>
    <w:rsid w:val="00AE2EFD"/>
    <w:rsid w:val="00AE3A28"/>
    <w:rsid w:val="00AE428A"/>
    <w:rsid w:val="00AE730C"/>
    <w:rsid w:val="00AE74F7"/>
    <w:rsid w:val="00AF068F"/>
    <w:rsid w:val="00AF087A"/>
    <w:rsid w:val="00AF0B0F"/>
    <w:rsid w:val="00AF1C29"/>
    <w:rsid w:val="00AF1E23"/>
    <w:rsid w:val="00AF2066"/>
    <w:rsid w:val="00AF215A"/>
    <w:rsid w:val="00AF4F6C"/>
    <w:rsid w:val="00AF6757"/>
    <w:rsid w:val="00AF7701"/>
    <w:rsid w:val="00AF7F81"/>
    <w:rsid w:val="00B00069"/>
    <w:rsid w:val="00B00373"/>
    <w:rsid w:val="00B00A7A"/>
    <w:rsid w:val="00B00C9C"/>
    <w:rsid w:val="00B01830"/>
    <w:rsid w:val="00B01AFF"/>
    <w:rsid w:val="00B02712"/>
    <w:rsid w:val="00B03CC9"/>
    <w:rsid w:val="00B040EB"/>
    <w:rsid w:val="00B05117"/>
    <w:rsid w:val="00B05CC7"/>
    <w:rsid w:val="00B07565"/>
    <w:rsid w:val="00B10F73"/>
    <w:rsid w:val="00B1129E"/>
    <w:rsid w:val="00B118C7"/>
    <w:rsid w:val="00B12E41"/>
    <w:rsid w:val="00B13BE1"/>
    <w:rsid w:val="00B14216"/>
    <w:rsid w:val="00B143F2"/>
    <w:rsid w:val="00B17E46"/>
    <w:rsid w:val="00B21041"/>
    <w:rsid w:val="00B22436"/>
    <w:rsid w:val="00B22572"/>
    <w:rsid w:val="00B22ADF"/>
    <w:rsid w:val="00B22C82"/>
    <w:rsid w:val="00B23692"/>
    <w:rsid w:val="00B2373D"/>
    <w:rsid w:val="00B23792"/>
    <w:rsid w:val="00B2424F"/>
    <w:rsid w:val="00B245A1"/>
    <w:rsid w:val="00B25DF5"/>
    <w:rsid w:val="00B27864"/>
    <w:rsid w:val="00B27E39"/>
    <w:rsid w:val="00B30909"/>
    <w:rsid w:val="00B30B4C"/>
    <w:rsid w:val="00B31E9C"/>
    <w:rsid w:val="00B3258F"/>
    <w:rsid w:val="00B333E1"/>
    <w:rsid w:val="00B345CE"/>
    <w:rsid w:val="00B350D8"/>
    <w:rsid w:val="00B36C97"/>
    <w:rsid w:val="00B36CE9"/>
    <w:rsid w:val="00B37DE1"/>
    <w:rsid w:val="00B431E4"/>
    <w:rsid w:val="00B4397C"/>
    <w:rsid w:val="00B44434"/>
    <w:rsid w:val="00B44837"/>
    <w:rsid w:val="00B4527A"/>
    <w:rsid w:val="00B47462"/>
    <w:rsid w:val="00B51482"/>
    <w:rsid w:val="00B514F4"/>
    <w:rsid w:val="00B5203D"/>
    <w:rsid w:val="00B53575"/>
    <w:rsid w:val="00B53814"/>
    <w:rsid w:val="00B53827"/>
    <w:rsid w:val="00B5403D"/>
    <w:rsid w:val="00B54787"/>
    <w:rsid w:val="00B6010F"/>
    <w:rsid w:val="00B60604"/>
    <w:rsid w:val="00B60866"/>
    <w:rsid w:val="00B60944"/>
    <w:rsid w:val="00B60A0D"/>
    <w:rsid w:val="00B63805"/>
    <w:rsid w:val="00B65016"/>
    <w:rsid w:val="00B6622D"/>
    <w:rsid w:val="00B6648C"/>
    <w:rsid w:val="00B66CFB"/>
    <w:rsid w:val="00B675A4"/>
    <w:rsid w:val="00B67AB1"/>
    <w:rsid w:val="00B71685"/>
    <w:rsid w:val="00B71E82"/>
    <w:rsid w:val="00B73C24"/>
    <w:rsid w:val="00B749C5"/>
    <w:rsid w:val="00B74CE2"/>
    <w:rsid w:val="00B751BC"/>
    <w:rsid w:val="00B75C78"/>
    <w:rsid w:val="00B76763"/>
    <w:rsid w:val="00B76FDD"/>
    <w:rsid w:val="00B7732B"/>
    <w:rsid w:val="00B7743F"/>
    <w:rsid w:val="00B811A3"/>
    <w:rsid w:val="00B82589"/>
    <w:rsid w:val="00B834CF"/>
    <w:rsid w:val="00B83A5B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5BD"/>
    <w:rsid w:val="00B95B28"/>
    <w:rsid w:val="00B9688B"/>
    <w:rsid w:val="00B97F1C"/>
    <w:rsid w:val="00BA0E84"/>
    <w:rsid w:val="00BA1737"/>
    <w:rsid w:val="00BA344D"/>
    <w:rsid w:val="00BA389E"/>
    <w:rsid w:val="00BA535A"/>
    <w:rsid w:val="00BA5EF3"/>
    <w:rsid w:val="00BA67EF"/>
    <w:rsid w:val="00BA72C6"/>
    <w:rsid w:val="00BB1BE1"/>
    <w:rsid w:val="00BB1C3D"/>
    <w:rsid w:val="00BB2668"/>
    <w:rsid w:val="00BB2C00"/>
    <w:rsid w:val="00BB4B9B"/>
    <w:rsid w:val="00BB4EC8"/>
    <w:rsid w:val="00BB7024"/>
    <w:rsid w:val="00BB7984"/>
    <w:rsid w:val="00BC25AA"/>
    <w:rsid w:val="00BC2F95"/>
    <w:rsid w:val="00BC4C46"/>
    <w:rsid w:val="00BC50E8"/>
    <w:rsid w:val="00BD2069"/>
    <w:rsid w:val="00BD54CB"/>
    <w:rsid w:val="00BD6939"/>
    <w:rsid w:val="00BE0488"/>
    <w:rsid w:val="00BE0D86"/>
    <w:rsid w:val="00BE10D9"/>
    <w:rsid w:val="00BE13E2"/>
    <w:rsid w:val="00BE1CD8"/>
    <w:rsid w:val="00BE45E5"/>
    <w:rsid w:val="00BE56DB"/>
    <w:rsid w:val="00BE5BDC"/>
    <w:rsid w:val="00BF12F2"/>
    <w:rsid w:val="00BF2B6C"/>
    <w:rsid w:val="00BF37D2"/>
    <w:rsid w:val="00BF47C7"/>
    <w:rsid w:val="00BF50BC"/>
    <w:rsid w:val="00BF5541"/>
    <w:rsid w:val="00BF65A2"/>
    <w:rsid w:val="00BF6655"/>
    <w:rsid w:val="00BF7668"/>
    <w:rsid w:val="00C00B27"/>
    <w:rsid w:val="00C01481"/>
    <w:rsid w:val="00C022E3"/>
    <w:rsid w:val="00C05429"/>
    <w:rsid w:val="00C072BF"/>
    <w:rsid w:val="00C07D56"/>
    <w:rsid w:val="00C10208"/>
    <w:rsid w:val="00C1064C"/>
    <w:rsid w:val="00C11128"/>
    <w:rsid w:val="00C1138E"/>
    <w:rsid w:val="00C11F7C"/>
    <w:rsid w:val="00C12CC2"/>
    <w:rsid w:val="00C13DE1"/>
    <w:rsid w:val="00C151C6"/>
    <w:rsid w:val="00C15C22"/>
    <w:rsid w:val="00C16E2F"/>
    <w:rsid w:val="00C212A2"/>
    <w:rsid w:val="00C21CD8"/>
    <w:rsid w:val="00C22D17"/>
    <w:rsid w:val="00C23CE1"/>
    <w:rsid w:val="00C2421E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9DF"/>
    <w:rsid w:val="00C32F26"/>
    <w:rsid w:val="00C33EC7"/>
    <w:rsid w:val="00C344AE"/>
    <w:rsid w:val="00C36965"/>
    <w:rsid w:val="00C36A82"/>
    <w:rsid w:val="00C42867"/>
    <w:rsid w:val="00C428F4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47480"/>
    <w:rsid w:val="00C51441"/>
    <w:rsid w:val="00C51F8B"/>
    <w:rsid w:val="00C52F06"/>
    <w:rsid w:val="00C54661"/>
    <w:rsid w:val="00C555C9"/>
    <w:rsid w:val="00C57443"/>
    <w:rsid w:val="00C61544"/>
    <w:rsid w:val="00C62BAF"/>
    <w:rsid w:val="00C62CE4"/>
    <w:rsid w:val="00C6560D"/>
    <w:rsid w:val="00C65856"/>
    <w:rsid w:val="00C6706B"/>
    <w:rsid w:val="00C708AA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1F52"/>
    <w:rsid w:val="00C8342F"/>
    <w:rsid w:val="00C83C64"/>
    <w:rsid w:val="00C84440"/>
    <w:rsid w:val="00C845E9"/>
    <w:rsid w:val="00C847BB"/>
    <w:rsid w:val="00C848E8"/>
    <w:rsid w:val="00C84D48"/>
    <w:rsid w:val="00C928B9"/>
    <w:rsid w:val="00C931B7"/>
    <w:rsid w:val="00C94F55"/>
    <w:rsid w:val="00C954B8"/>
    <w:rsid w:val="00C9571A"/>
    <w:rsid w:val="00C96022"/>
    <w:rsid w:val="00C9671F"/>
    <w:rsid w:val="00C969C1"/>
    <w:rsid w:val="00C96C4E"/>
    <w:rsid w:val="00C96CD0"/>
    <w:rsid w:val="00CA5E7D"/>
    <w:rsid w:val="00CA7D62"/>
    <w:rsid w:val="00CB07A8"/>
    <w:rsid w:val="00CB0BF7"/>
    <w:rsid w:val="00CB1104"/>
    <w:rsid w:val="00CB2CAC"/>
    <w:rsid w:val="00CB3DBA"/>
    <w:rsid w:val="00CB44DA"/>
    <w:rsid w:val="00CB6D74"/>
    <w:rsid w:val="00CC0492"/>
    <w:rsid w:val="00CC092E"/>
    <w:rsid w:val="00CC0B6A"/>
    <w:rsid w:val="00CC0E24"/>
    <w:rsid w:val="00CC16E6"/>
    <w:rsid w:val="00CC1B2F"/>
    <w:rsid w:val="00CC4E0C"/>
    <w:rsid w:val="00CC7305"/>
    <w:rsid w:val="00CD2681"/>
    <w:rsid w:val="00CD3EEE"/>
    <w:rsid w:val="00CD444E"/>
    <w:rsid w:val="00CD4A57"/>
    <w:rsid w:val="00CD4B78"/>
    <w:rsid w:val="00CD56EA"/>
    <w:rsid w:val="00CD588A"/>
    <w:rsid w:val="00CD6749"/>
    <w:rsid w:val="00CD7F3D"/>
    <w:rsid w:val="00CD7FB5"/>
    <w:rsid w:val="00CE1298"/>
    <w:rsid w:val="00CE1AFA"/>
    <w:rsid w:val="00CE28CF"/>
    <w:rsid w:val="00CE2A43"/>
    <w:rsid w:val="00CE2A6F"/>
    <w:rsid w:val="00CE334C"/>
    <w:rsid w:val="00CE5552"/>
    <w:rsid w:val="00CE6172"/>
    <w:rsid w:val="00CE72F3"/>
    <w:rsid w:val="00CE7312"/>
    <w:rsid w:val="00CE7510"/>
    <w:rsid w:val="00CF0F27"/>
    <w:rsid w:val="00CF2B7D"/>
    <w:rsid w:val="00CF32F5"/>
    <w:rsid w:val="00CF3ABC"/>
    <w:rsid w:val="00CF4531"/>
    <w:rsid w:val="00CF4889"/>
    <w:rsid w:val="00CF56D5"/>
    <w:rsid w:val="00CF574E"/>
    <w:rsid w:val="00D01ADD"/>
    <w:rsid w:val="00D02ECD"/>
    <w:rsid w:val="00D04532"/>
    <w:rsid w:val="00D04BF2"/>
    <w:rsid w:val="00D0525A"/>
    <w:rsid w:val="00D054A6"/>
    <w:rsid w:val="00D10247"/>
    <w:rsid w:val="00D12371"/>
    <w:rsid w:val="00D12DC9"/>
    <w:rsid w:val="00D1413C"/>
    <w:rsid w:val="00D14463"/>
    <w:rsid w:val="00D146F1"/>
    <w:rsid w:val="00D14BB7"/>
    <w:rsid w:val="00D1546B"/>
    <w:rsid w:val="00D15736"/>
    <w:rsid w:val="00D16AD7"/>
    <w:rsid w:val="00D17964"/>
    <w:rsid w:val="00D20994"/>
    <w:rsid w:val="00D230E7"/>
    <w:rsid w:val="00D243BA"/>
    <w:rsid w:val="00D255EB"/>
    <w:rsid w:val="00D259BE"/>
    <w:rsid w:val="00D267E2"/>
    <w:rsid w:val="00D277A4"/>
    <w:rsid w:val="00D301BB"/>
    <w:rsid w:val="00D30812"/>
    <w:rsid w:val="00D315B7"/>
    <w:rsid w:val="00D31636"/>
    <w:rsid w:val="00D32CF8"/>
    <w:rsid w:val="00D32D0B"/>
    <w:rsid w:val="00D33604"/>
    <w:rsid w:val="00D33B55"/>
    <w:rsid w:val="00D353B4"/>
    <w:rsid w:val="00D357A5"/>
    <w:rsid w:val="00D36325"/>
    <w:rsid w:val="00D3657B"/>
    <w:rsid w:val="00D3768C"/>
    <w:rsid w:val="00D37B08"/>
    <w:rsid w:val="00D40531"/>
    <w:rsid w:val="00D413FE"/>
    <w:rsid w:val="00D41C21"/>
    <w:rsid w:val="00D422BB"/>
    <w:rsid w:val="00D42371"/>
    <w:rsid w:val="00D437FF"/>
    <w:rsid w:val="00D45413"/>
    <w:rsid w:val="00D45EAA"/>
    <w:rsid w:val="00D467AF"/>
    <w:rsid w:val="00D46FB5"/>
    <w:rsid w:val="00D47CEB"/>
    <w:rsid w:val="00D5130C"/>
    <w:rsid w:val="00D51585"/>
    <w:rsid w:val="00D518E0"/>
    <w:rsid w:val="00D51F1A"/>
    <w:rsid w:val="00D53192"/>
    <w:rsid w:val="00D545B9"/>
    <w:rsid w:val="00D55657"/>
    <w:rsid w:val="00D55C8E"/>
    <w:rsid w:val="00D567C6"/>
    <w:rsid w:val="00D5717A"/>
    <w:rsid w:val="00D60646"/>
    <w:rsid w:val="00D621C2"/>
    <w:rsid w:val="00D62265"/>
    <w:rsid w:val="00D71178"/>
    <w:rsid w:val="00D72061"/>
    <w:rsid w:val="00D726F7"/>
    <w:rsid w:val="00D74094"/>
    <w:rsid w:val="00D744D2"/>
    <w:rsid w:val="00D74ACB"/>
    <w:rsid w:val="00D77977"/>
    <w:rsid w:val="00D8512E"/>
    <w:rsid w:val="00D862D9"/>
    <w:rsid w:val="00D90075"/>
    <w:rsid w:val="00D91CB1"/>
    <w:rsid w:val="00D91EB0"/>
    <w:rsid w:val="00D9312B"/>
    <w:rsid w:val="00D93FB9"/>
    <w:rsid w:val="00D94DB5"/>
    <w:rsid w:val="00D9563A"/>
    <w:rsid w:val="00D95872"/>
    <w:rsid w:val="00D96786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052"/>
    <w:rsid w:val="00DA64F0"/>
    <w:rsid w:val="00DA7304"/>
    <w:rsid w:val="00DB0237"/>
    <w:rsid w:val="00DB0842"/>
    <w:rsid w:val="00DB0ADA"/>
    <w:rsid w:val="00DB190B"/>
    <w:rsid w:val="00DB1936"/>
    <w:rsid w:val="00DB2C84"/>
    <w:rsid w:val="00DB4B56"/>
    <w:rsid w:val="00DB6897"/>
    <w:rsid w:val="00DC1055"/>
    <w:rsid w:val="00DC1D96"/>
    <w:rsid w:val="00DC3080"/>
    <w:rsid w:val="00DC50EF"/>
    <w:rsid w:val="00DC5477"/>
    <w:rsid w:val="00DC5505"/>
    <w:rsid w:val="00DC68C0"/>
    <w:rsid w:val="00DD0017"/>
    <w:rsid w:val="00DD0C6B"/>
    <w:rsid w:val="00DD2B3F"/>
    <w:rsid w:val="00DD3A09"/>
    <w:rsid w:val="00DD3D6C"/>
    <w:rsid w:val="00DD4BF8"/>
    <w:rsid w:val="00DD51D9"/>
    <w:rsid w:val="00DD5439"/>
    <w:rsid w:val="00DD5EE5"/>
    <w:rsid w:val="00DD7A0E"/>
    <w:rsid w:val="00DE0405"/>
    <w:rsid w:val="00DE23DC"/>
    <w:rsid w:val="00DE4EF2"/>
    <w:rsid w:val="00DE5264"/>
    <w:rsid w:val="00DE5467"/>
    <w:rsid w:val="00DE68DF"/>
    <w:rsid w:val="00DF2C0E"/>
    <w:rsid w:val="00DF548E"/>
    <w:rsid w:val="00DF61B1"/>
    <w:rsid w:val="00DF7C88"/>
    <w:rsid w:val="00E003C6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07468"/>
    <w:rsid w:val="00E10884"/>
    <w:rsid w:val="00E111BA"/>
    <w:rsid w:val="00E11761"/>
    <w:rsid w:val="00E12048"/>
    <w:rsid w:val="00E1260C"/>
    <w:rsid w:val="00E13819"/>
    <w:rsid w:val="00E16001"/>
    <w:rsid w:val="00E206FB"/>
    <w:rsid w:val="00E21F59"/>
    <w:rsid w:val="00E26F73"/>
    <w:rsid w:val="00E276B9"/>
    <w:rsid w:val="00E27745"/>
    <w:rsid w:val="00E30155"/>
    <w:rsid w:val="00E30E73"/>
    <w:rsid w:val="00E32917"/>
    <w:rsid w:val="00E33752"/>
    <w:rsid w:val="00E33963"/>
    <w:rsid w:val="00E35746"/>
    <w:rsid w:val="00E35871"/>
    <w:rsid w:val="00E37632"/>
    <w:rsid w:val="00E37F4E"/>
    <w:rsid w:val="00E40067"/>
    <w:rsid w:val="00E40CED"/>
    <w:rsid w:val="00E41842"/>
    <w:rsid w:val="00E426F1"/>
    <w:rsid w:val="00E43844"/>
    <w:rsid w:val="00E4520C"/>
    <w:rsid w:val="00E4794F"/>
    <w:rsid w:val="00E500D9"/>
    <w:rsid w:val="00E50B8C"/>
    <w:rsid w:val="00E50B92"/>
    <w:rsid w:val="00E51EDF"/>
    <w:rsid w:val="00E52785"/>
    <w:rsid w:val="00E52BB5"/>
    <w:rsid w:val="00E54A31"/>
    <w:rsid w:val="00E54E1A"/>
    <w:rsid w:val="00E55321"/>
    <w:rsid w:val="00E563A0"/>
    <w:rsid w:val="00E56659"/>
    <w:rsid w:val="00E60F0A"/>
    <w:rsid w:val="00E621AB"/>
    <w:rsid w:val="00E6228B"/>
    <w:rsid w:val="00E62F82"/>
    <w:rsid w:val="00E62FEB"/>
    <w:rsid w:val="00E643B3"/>
    <w:rsid w:val="00E6444B"/>
    <w:rsid w:val="00E66535"/>
    <w:rsid w:val="00E66F24"/>
    <w:rsid w:val="00E7257F"/>
    <w:rsid w:val="00E732F6"/>
    <w:rsid w:val="00E73667"/>
    <w:rsid w:val="00E763E1"/>
    <w:rsid w:val="00E80519"/>
    <w:rsid w:val="00E823E2"/>
    <w:rsid w:val="00E8414D"/>
    <w:rsid w:val="00E9183E"/>
    <w:rsid w:val="00E91FE1"/>
    <w:rsid w:val="00E91FF6"/>
    <w:rsid w:val="00E926C6"/>
    <w:rsid w:val="00E94113"/>
    <w:rsid w:val="00E95997"/>
    <w:rsid w:val="00E95B7C"/>
    <w:rsid w:val="00E96BD2"/>
    <w:rsid w:val="00E96F69"/>
    <w:rsid w:val="00EA40F8"/>
    <w:rsid w:val="00EA445A"/>
    <w:rsid w:val="00EA5E95"/>
    <w:rsid w:val="00EA719B"/>
    <w:rsid w:val="00EB0715"/>
    <w:rsid w:val="00EB1FF9"/>
    <w:rsid w:val="00EB2851"/>
    <w:rsid w:val="00EB2A6B"/>
    <w:rsid w:val="00EB343F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14B3"/>
    <w:rsid w:val="00EC446C"/>
    <w:rsid w:val="00EC6134"/>
    <w:rsid w:val="00EC698A"/>
    <w:rsid w:val="00EC6E93"/>
    <w:rsid w:val="00EC781B"/>
    <w:rsid w:val="00ED01F7"/>
    <w:rsid w:val="00ED042E"/>
    <w:rsid w:val="00ED04AA"/>
    <w:rsid w:val="00ED0A55"/>
    <w:rsid w:val="00ED0F1A"/>
    <w:rsid w:val="00ED4954"/>
    <w:rsid w:val="00ED5A43"/>
    <w:rsid w:val="00EE0943"/>
    <w:rsid w:val="00EE30DC"/>
    <w:rsid w:val="00EE316A"/>
    <w:rsid w:val="00EE33A2"/>
    <w:rsid w:val="00EE44A7"/>
    <w:rsid w:val="00EE5336"/>
    <w:rsid w:val="00EE6E0C"/>
    <w:rsid w:val="00EE773A"/>
    <w:rsid w:val="00EF10B2"/>
    <w:rsid w:val="00EF1B19"/>
    <w:rsid w:val="00EF289F"/>
    <w:rsid w:val="00EF43C4"/>
    <w:rsid w:val="00EF444A"/>
    <w:rsid w:val="00EF5486"/>
    <w:rsid w:val="00EF549D"/>
    <w:rsid w:val="00EF5991"/>
    <w:rsid w:val="00EF7841"/>
    <w:rsid w:val="00F00104"/>
    <w:rsid w:val="00F00131"/>
    <w:rsid w:val="00F014CA"/>
    <w:rsid w:val="00F01719"/>
    <w:rsid w:val="00F0285E"/>
    <w:rsid w:val="00F04592"/>
    <w:rsid w:val="00F07319"/>
    <w:rsid w:val="00F1199C"/>
    <w:rsid w:val="00F12380"/>
    <w:rsid w:val="00F13173"/>
    <w:rsid w:val="00F13221"/>
    <w:rsid w:val="00F1699D"/>
    <w:rsid w:val="00F17B01"/>
    <w:rsid w:val="00F17C32"/>
    <w:rsid w:val="00F20541"/>
    <w:rsid w:val="00F20735"/>
    <w:rsid w:val="00F21732"/>
    <w:rsid w:val="00F218AC"/>
    <w:rsid w:val="00F21A41"/>
    <w:rsid w:val="00F22683"/>
    <w:rsid w:val="00F24DC5"/>
    <w:rsid w:val="00F271D3"/>
    <w:rsid w:val="00F300ED"/>
    <w:rsid w:val="00F30667"/>
    <w:rsid w:val="00F31FB1"/>
    <w:rsid w:val="00F325E7"/>
    <w:rsid w:val="00F33887"/>
    <w:rsid w:val="00F34246"/>
    <w:rsid w:val="00F359E9"/>
    <w:rsid w:val="00F35C20"/>
    <w:rsid w:val="00F37FFE"/>
    <w:rsid w:val="00F40150"/>
    <w:rsid w:val="00F419C8"/>
    <w:rsid w:val="00F42116"/>
    <w:rsid w:val="00F42206"/>
    <w:rsid w:val="00F440FA"/>
    <w:rsid w:val="00F445E9"/>
    <w:rsid w:val="00F45BC8"/>
    <w:rsid w:val="00F45E11"/>
    <w:rsid w:val="00F46D29"/>
    <w:rsid w:val="00F504CC"/>
    <w:rsid w:val="00F51241"/>
    <w:rsid w:val="00F524A3"/>
    <w:rsid w:val="00F543E5"/>
    <w:rsid w:val="00F579D0"/>
    <w:rsid w:val="00F57B1F"/>
    <w:rsid w:val="00F60D8F"/>
    <w:rsid w:val="00F61A98"/>
    <w:rsid w:val="00F633AC"/>
    <w:rsid w:val="00F63A26"/>
    <w:rsid w:val="00F64247"/>
    <w:rsid w:val="00F642E3"/>
    <w:rsid w:val="00F6445E"/>
    <w:rsid w:val="00F65255"/>
    <w:rsid w:val="00F65638"/>
    <w:rsid w:val="00F65FAA"/>
    <w:rsid w:val="00F673FB"/>
    <w:rsid w:val="00F6747A"/>
    <w:rsid w:val="00F67A1C"/>
    <w:rsid w:val="00F67E6C"/>
    <w:rsid w:val="00F70803"/>
    <w:rsid w:val="00F70CE5"/>
    <w:rsid w:val="00F7195F"/>
    <w:rsid w:val="00F7216A"/>
    <w:rsid w:val="00F72FCE"/>
    <w:rsid w:val="00F740B6"/>
    <w:rsid w:val="00F748F4"/>
    <w:rsid w:val="00F74959"/>
    <w:rsid w:val="00F75305"/>
    <w:rsid w:val="00F75CE8"/>
    <w:rsid w:val="00F7649E"/>
    <w:rsid w:val="00F76DAA"/>
    <w:rsid w:val="00F7762C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39C0"/>
    <w:rsid w:val="00F943E3"/>
    <w:rsid w:val="00F9558A"/>
    <w:rsid w:val="00F95D77"/>
    <w:rsid w:val="00F966D3"/>
    <w:rsid w:val="00F972F1"/>
    <w:rsid w:val="00FA06CB"/>
    <w:rsid w:val="00FA2126"/>
    <w:rsid w:val="00FA4347"/>
    <w:rsid w:val="00FA51A2"/>
    <w:rsid w:val="00FA578E"/>
    <w:rsid w:val="00FA5A48"/>
    <w:rsid w:val="00FA5D70"/>
    <w:rsid w:val="00FA640A"/>
    <w:rsid w:val="00FA6461"/>
    <w:rsid w:val="00FA65C9"/>
    <w:rsid w:val="00FA745A"/>
    <w:rsid w:val="00FA7652"/>
    <w:rsid w:val="00FA7B88"/>
    <w:rsid w:val="00FB0ABD"/>
    <w:rsid w:val="00FB10AC"/>
    <w:rsid w:val="00FB1D68"/>
    <w:rsid w:val="00FB3031"/>
    <w:rsid w:val="00FB3E36"/>
    <w:rsid w:val="00FB5035"/>
    <w:rsid w:val="00FB54C9"/>
    <w:rsid w:val="00FB5775"/>
    <w:rsid w:val="00FB7A41"/>
    <w:rsid w:val="00FC14BF"/>
    <w:rsid w:val="00FC249C"/>
    <w:rsid w:val="00FC2851"/>
    <w:rsid w:val="00FC4DE1"/>
    <w:rsid w:val="00FC571B"/>
    <w:rsid w:val="00FC62D2"/>
    <w:rsid w:val="00FC7D0A"/>
    <w:rsid w:val="00FD07C6"/>
    <w:rsid w:val="00FD384D"/>
    <w:rsid w:val="00FD4AB3"/>
    <w:rsid w:val="00FD6821"/>
    <w:rsid w:val="00FD6B54"/>
    <w:rsid w:val="00FE0942"/>
    <w:rsid w:val="00FE0CA1"/>
    <w:rsid w:val="00FE102F"/>
    <w:rsid w:val="00FE1E44"/>
    <w:rsid w:val="00FE2E6B"/>
    <w:rsid w:val="00FE43DC"/>
    <w:rsid w:val="00FE4BF4"/>
    <w:rsid w:val="00FE5110"/>
    <w:rsid w:val="00FE5496"/>
    <w:rsid w:val="00FE6078"/>
    <w:rsid w:val="00FE661D"/>
    <w:rsid w:val="00FE6F70"/>
    <w:rsid w:val="00FE7191"/>
    <w:rsid w:val="00FF1C12"/>
    <w:rsid w:val="00FF22EC"/>
    <w:rsid w:val="00FF394E"/>
    <w:rsid w:val="00FF3DEE"/>
    <w:rsid w:val="00FF40DE"/>
    <w:rsid w:val="00FF4CAF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(Web)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D2681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uiPriority w:val="99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qFormat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123702"/>
    <w:rPr>
      <w:rFonts w:ascii="Times New Roman" w:hAnsi="Times New Roman"/>
      <w:sz w:val="16"/>
      <w:lang w:eastAsia="en-US"/>
    </w:rPr>
  </w:style>
  <w:style w:type="character" w:customStyle="1" w:styleId="TALChar">
    <w:name w:val="TAL Char"/>
    <w:link w:val="TAL"/>
    <w:rsid w:val="004B726B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7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7848A6DF-14D0-49D5-BF8B-D5B64C214EA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C:\Users\eulfmat\AppData\Roaming\Microsoft\Templates\3gpp_70.dot</Template>
  <TotalTime>290</TotalTime>
  <Pages>2</Pages>
  <Words>486</Words>
  <Characters>2775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CMCC</cp:lastModifiedBy>
  <cp:revision>83</cp:revision>
  <cp:lastPrinted>1900-01-01T16:59:00Z</cp:lastPrinted>
  <dcterms:created xsi:type="dcterms:W3CDTF">2025-08-29T12:30:00Z</dcterms:created>
  <dcterms:modified xsi:type="dcterms:W3CDTF">2025-11-07T00:11:00Z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